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2EAF4663"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213C36">
        <w:rPr>
          <w:b/>
          <w:noProof/>
          <w:sz w:val="24"/>
        </w:rPr>
        <w:t>4319</w:t>
      </w:r>
      <w:bookmarkStart w:id="0" w:name="_GoBack"/>
      <w:bookmarkEnd w:id="0"/>
    </w:p>
    <w:p w14:paraId="6592A700" w14:textId="3AABAB8F"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415A20" w:rsidRPr="00415A20">
        <w:rPr>
          <w:b/>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EB0285E"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13C36">
              <w:rPr>
                <w:b/>
                <w:noProof/>
                <w:sz w:val="28"/>
              </w:rPr>
              <w:t>972</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18A541E6" w:rsidR="00FB799E" w:rsidRPr="00FB799E" w:rsidRDefault="00415A2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1EC279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15A20">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CD5613F" w:rsidR="001E41F3" w:rsidRPr="00EF2437" w:rsidRDefault="00325DAC" w:rsidP="00EF2437">
            <w:pPr>
              <w:pStyle w:val="CRCoverPage"/>
              <w:spacing w:after="0"/>
              <w:ind w:left="100"/>
              <w:rPr>
                <w:noProof/>
              </w:rPr>
            </w:pPr>
            <w:r>
              <w:t xml:space="preserve">Clarification on </w:t>
            </w:r>
            <w:r>
              <w:rPr>
                <w:lang w:eastAsia="zh-CN"/>
              </w:rPr>
              <w:t>m</w:t>
            </w:r>
            <w:r w:rsidRPr="00EE1047">
              <w:rPr>
                <w:lang w:eastAsia="zh-CN"/>
              </w:rPr>
              <w:t xml:space="preserve">uting </w:t>
            </w:r>
            <w:r>
              <w:rPr>
                <w:lang w:eastAsia="zh-CN"/>
              </w:rPr>
              <w:t>m</w:t>
            </w:r>
            <w:r w:rsidRPr="00EE1047">
              <w:rPr>
                <w:lang w:eastAsia="zh-CN"/>
              </w:rPr>
              <w:t>echanism</w:t>
            </w:r>
            <w:r>
              <w:rPr>
                <w:lang w:eastAsia="zh-CN"/>
              </w:rPr>
              <w:t xml:space="preserve"> in AMF event exposure service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77E7542" w:rsidR="001E41F3" w:rsidRPr="00EF2437" w:rsidRDefault="00325DAC" w:rsidP="00EF2437">
            <w:pPr>
              <w:pStyle w:val="CRCoverPage"/>
              <w:spacing w:after="0"/>
              <w:ind w:left="100"/>
              <w:rPr>
                <w:noProof/>
              </w:rPr>
            </w:pPr>
            <w:r>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0C33652" w:rsidR="001E41F3" w:rsidRPr="004D39C7" w:rsidRDefault="00671AE2"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DE71" w14:textId="77777777" w:rsidR="00BC2760" w:rsidRDefault="00BC2760" w:rsidP="00BC2760">
            <w:pPr>
              <w:pStyle w:val="CRCoverPage"/>
              <w:ind w:left="102"/>
              <w:rPr>
                <w:noProof/>
                <w:lang w:eastAsia="zh-CN"/>
              </w:rPr>
            </w:pPr>
            <w:r>
              <w:t>As per S2-</w:t>
            </w:r>
            <w:r w:rsidRPr="00A84D2A">
              <w:t>2309586</w:t>
            </w:r>
            <w:r>
              <w:t xml:space="preserve">, the following </w:t>
            </w:r>
            <w:r w:rsidRPr="005D2A82">
              <w:rPr>
                <w:noProof/>
                <w:lang w:eastAsia="zh-CN"/>
              </w:rPr>
              <w:t>NOTE</w:t>
            </w:r>
            <w:r>
              <w:rPr>
                <w:noProof/>
                <w:lang w:eastAsia="zh-CN"/>
              </w:rPr>
              <w:t xml:space="preserve"> about notifications muting  parameters (</w:t>
            </w:r>
            <w:r>
              <w:t>Deactivate notification flag, Retrieval notification flag, Muting Exception Instructions</w:t>
            </w:r>
            <w:r>
              <w:rPr>
                <w:noProof/>
                <w:lang w:eastAsia="zh-CN"/>
              </w:rPr>
              <w:t>)</w:t>
            </w:r>
            <w:r w:rsidRPr="005D2A82">
              <w:rPr>
                <w:noProof/>
                <w:lang w:eastAsia="zh-CN"/>
              </w:rPr>
              <w:t xml:space="preserve"> is added to the Table 4.15.1-1</w:t>
            </w:r>
            <w:r>
              <w:rPr>
                <w:noProof/>
                <w:lang w:eastAsia="zh-CN"/>
              </w:rPr>
              <w:t xml:space="preserve"> of 3GPP TS 23.502:</w:t>
            </w:r>
          </w:p>
          <w:p w14:paraId="35F88166" w14:textId="77777777" w:rsidR="00BC2760" w:rsidRDefault="00BC2760" w:rsidP="00BC2760">
            <w:pPr>
              <w:pStyle w:val="CRCoverPage"/>
              <w:spacing w:after="0"/>
              <w:ind w:left="568"/>
            </w:pPr>
            <w:r w:rsidRPr="00A84D2A">
              <w:t>The support of this parameter is only required for services where NWDAF and/or DCCF are among the example consumers. It is expected that this parameter is used only if the Event Consumer NF is NWDAF or DCCF.</w:t>
            </w:r>
          </w:p>
          <w:p w14:paraId="1988F28F" w14:textId="77777777" w:rsidR="00BC2760" w:rsidRDefault="00BC2760" w:rsidP="00BC2760">
            <w:pPr>
              <w:pStyle w:val="CRCoverPage"/>
              <w:spacing w:after="0"/>
            </w:pPr>
          </w:p>
          <w:p w14:paraId="708AA7DE" w14:textId="79B59D39" w:rsidR="00C43D64" w:rsidRDefault="00BC2760" w:rsidP="00BC2760">
            <w:pPr>
              <w:pStyle w:val="CRCoverPage"/>
              <w:spacing w:after="0"/>
            </w:pPr>
            <w:r>
              <w:t>This CR proposes to add</w:t>
            </w:r>
            <w:r w:rsidR="00064265">
              <w:t xml:space="preserve"> clarification to</w:t>
            </w:r>
            <w:r>
              <w:t xml:space="preserve"> creation and modification of a subscription </w:t>
            </w:r>
            <w:r>
              <w:rPr>
                <w:lang w:eastAsia="zh-CN"/>
              </w:rPr>
              <w:t>in AMF event exposure service</w:t>
            </w:r>
            <w:r w:rsidR="00F60153">
              <w:rPr>
                <w:lang w:eastAsia="zh-CN"/>
              </w:rPr>
              <w:t>, and related IEs and features</w:t>
            </w:r>
            <w:r>
              <w:rPr>
                <w:lang w:eastAsia="zh-CN"/>
              </w:rPr>
              <w:t xml:space="preserve">. </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Pr="00854BBF" w:rsidRDefault="006D3B72" w:rsidP="006D3B72">
            <w:pPr>
              <w:pStyle w:val="CRCoverPage"/>
              <w:spacing w:after="0"/>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4F2328BC" w14:textId="09B06B6B" w:rsidR="00B843D5" w:rsidRDefault="00F60153" w:rsidP="00854BBF">
            <w:pPr>
              <w:pStyle w:val="CRCoverPage"/>
              <w:spacing w:after="0"/>
              <w:rPr>
                <w:lang w:eastAsia="zh-CN"/>
              </w:rPr>
            </w:pPr>
            <w:r w:rsidRPr="003B2883">
              <w:t>5.3.2.2.</w:t>
            </w:r>
            <w:r>
              <w:t xml:space="preserve">2, </w:t>
            </w:r>
            <w:r w:rsidRPr="003B2883">
              <w:t>5.3.2.2.3</w:t>
            </w:r>
            <w:r>
              <w:t xml:space="preserve">: add </w:t>
            </w:r>
            <w:r w:rsidR="00064265">
              <w:t xml:space="preserve">clarification to </w:t>
            </w:r>
            <w:r>
              <w:t xml:space="preserve">creation and modification of a subscription </w:t>
            </w:r>
            <w:r>
              <w:rPr>
                <w:lang w:eastAsia="zh-CN"/>
              </w:rPr>
              <w:t>in AMF event exposure service.</w:t>
            </w:r>
          </w:p>
          <w:p w14:paraId="69177E58" w14:textId="77777777" w:rsidR="00064265" w:rsidRDefault="00064265" w:rsidP="00854BBF">
            <w:pPr>
              <w:pStyle w:val="CRCoverPage"/>
              <w:spacing w:after="0"/>
            </w:pPr>
          </w:p>
          <w:p w14:paraId="4612A209" w14:textId="3E7351D7" w:rsidR="00064265" w:rsidRDefault="00064265" w:rsidP="00854BBF">
            <w:pPr>
              <w:pStyle w:val="CRCoverPage"/>
              <w:spacing w:after="0"/>
            </w:pPr>
            <w:r>
              <w:t>6.2.6.2.6: add a NOTE to clarify the IEs that are expected to be used only by NWDAF and DCCF.</w:t>
            </w:r>
          </w:p>
          <w:p w14:paraId="2E34E649" w14:textId="77777777" w:rsidR="00064265" w:rsidRDefault="00064265" w:rsidP="00854BBF">
            <w:pPr>
              <w:pStyle w:val="CRCoverPage"/>
              <w:spacing w:after="0"/>
            </w:pPr>
          </w:p>
          <w:p w14:paraId="31C656EC" w14:textId="44B69928" w:rsidR="00064265" w:rsidRPr="00854BBF" w:rsidRDefault="00064265" w:rsidP="00854BBF">
            <w:pPr>
              <w:pStyle w:val="CRCoverPage"/>
              <w:spacing w:after="0"/>
            </w:pPr>
            <w:r>
              <w:t>6.2.8: add clarification to the description of the features that are used for NWDAF and DCCF.</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70631" w:rsidR="006D3B72" w:rsidRDefault="003B1A93" w:rsidP="006D3B72">
            <w:pPr>
              <w:pStyle w:val="CRCoverPage"/>
              <w:spacing w:after="0"/>
              <w:ind w:left="100"/>
            </w:pPr>
            <w:r>
              <w:t>Incomplete specification in stage 3 that is not consistent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6C544" w:rsidR="001E41F3" w:rsidRDefault="00F24A46">
            <w:pPr>
              <w:pStyle w:val="CRCoverPage"/>
              <w:spacing w:after="0"/>
              <w:ind w:left="100"/>
            </w:pPr>
            <w:r w:rsidRPr="003B2883">
              <w:t>5.3.2.2.</w:t>
            </w:r>
            <w:r>
              <w:t xml:space="preserve">2, </w:t>
            </w:r>
            <w:r w:rsidRPr="003B2883">
              <w:t>5.3.2.2.3</w:t>
            </w:r>
            <w:r w:rsidR="00A0128C">
              <w:t>, 6.2.6.2.6,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EF79F" w:rsidR="001E41F3" w:rsidRDefault="00325DAC">
            <w:pPr>
              <w:pStyle w:val="CRCoverPage"/>
              <w:spacing w:after="0"/>
              <w:ind w:left="100"/>
            </w:pPr>
            <w:r>
              <w:t>No</w:t>
            </w:r>
            <w:r w:rsidR="00AF618A">
              <w:t xml:space="preserve"> </w:t>
            </w:r>
            <w:r w:rsidR="005203F5">
              <w:t>change</w:t>
            </w:r>
            <w:r w:rsidR="00AF618A">
              <w:t xml:space="preserve"> to the </w:t>
            </w:r>
            <w:proofErr w:type="spellStart"/>
            <w:r w:rsidR="00AF618A">
              <w:t>OpenAPI</w:t>
            </w:r>
            <w:proofErr w:type="spellEnd"/>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9CBA4" w:rsidR="00EF6E6E" w:rsidRDefault="00EF6E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34828F" w14:textId="77777777" w:rsidR="00597EF3" w:rsidRPr="003B2883" w:rsidRDefault="00597EF3" w:rsidP="00597EF3">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145948868"/>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75815FD8" w14:textId="77777777" w:rsidR="00597EF3" w:rsidRPr="003B2883" w:rsidRDefault="00597EF3" w:rsidP="00597EF3">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F46CEA3" w14:textId="77777777" w:rsidR="00597EF3" w:rsidRPr="003B2883" w:rsidRDefault="00597EF3" w:rsidP="00597EF3">
      <w:r w:rsidRPr="003B2883">
        <w:t xml:space="preserve">The NF Service Consumer shall request to create a new subscription by using HTTP method POST with URI of the subscriptions collection, see </w:t>
      </w:r>
      <w:r>
        <w:t>clause</w:t>
      </w:r>
      <w:r w:rsidRPr="003B2883">
        <w:t xml:space="preserve"> 6.2.3.2.</w:t>
      </w:r>
    </w:p>
    <w:p w14:paraId="5A723614" w14:textId="77777777" w:rsidR="00597EF3" w:rsidRPr="003B2883" w:rsidRDefault="00597EF3" w:rsidP="00597EF3">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A9188A3" w14:textId="77777777" w:rsidR="00597EF3" w:rsidRPr="003B2883" w:rsidRDefault="00597EF3" w:rsidP="00597EF3">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6C33BA37" w14:textId="77777777" w:rsidR="00597EF3" w:rsidRPr="003B2883" w:rsidRDefault="00597EF3" w:rsidP="00597EF3">
      <w:pPr>
        <w:pStyle w:val="B1"/>
        <w:rPr>
          <w:lang w:val="en-US"/>
        </w:rPr>
      </w:pPr>
      <w:r w:rsidRPr="003B2883">
        <w:rPr>
          <w:lang w:val="en-US"/>
        </w:rPr>
        <w:t>-</w:t>
      </w:r>
      <w:r w:rsidRPr="003B2883">
        <w:rPr>
          <w:lang w:val="en-US"/>
        </w:rPr>
        <w:tab/>
        <w:t>Subscription Target, indicates the target(s) to be monitored, as one of the following types:</w:t>
      </w:r>
    </w:p>
    <w:p w14:paraId="177BCA7E" w14:textId="77777777" w:rsidR="00597EF3" w:rsidRPr="003B2883" w:rsidRDefault="00597EF3" w:rsidP="00597EF3">
      <w:pPr>
        <w:pStyle w:val="B2"/>
        <w:rPr>
          <w:lang w:val="en-US"/>
        </w:rPr>
      </w:pPr>
      <w:r w:rsidRPr="003B2883">
        <w:rPr>
          <w:lang w:val="en-US"/>
        </w:rPr>
        <w:t>-</w:t>
      </w:r>
      <w:r w:rsidRPr="003B2883">
        <w:rPr>
          <w:lang w:val="en-US"/>
        </w:rPr>
        <w:tab/>
        <w:t>A specific UE, identified with a SUPI, a PEI or a GPSI;</w:t>
      </w:r>
    </w:p>
    <w:p w14:paraId="0313F6A7" w14:textId="77777777" w:rsidR="00597EF3" w:rsidRPr="003B2883" w:rsidRDefault="00597EF3" w:rsidP="00597EF3">
      <w:pPr>
        <w:pStyle w:val="B2"/>
        <w:rPr>
          <w:lang w:val="en-US"/>
        </w:rPr>
      </w:pPr>
      <w:r w:rsidRPr="003B2883">
        <w:rPr>
          <w:lang w:val="en-US"/>
        </w:rPr>
        <w:t>-</w:t>
      </w:r>
      <w:r w:rsidRPr="003B2883">
        <w:rPr>
          <w:lang w:val="en-US"/>
        </w:rPr>
        <w:tab/>
        <w:t>A group of UEs, identified with a group identity;</w:t>
      </w:r>
    </w:p>
    <w:p w14:paraId="2FEA24F5" w14:textId="77777777" w:rsidR="00597EF3" w:rsidRPr="003B2883" w:rsidRDefault="00597EF3" w:rsidP="00597EF3">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4989F00" w14:textId="77777777" w:rsidR="00597EF3" w:rsidRPr="003B2883" w:rsidRDefault="00597EF3" w:rsidP="00597EF3">
      <w:pPr>
        <w:pStyle w:val="B1"/>
      </w:pPr>
      <w:r w:rsidRPr="003B2883">
        <w:t>-</w:t>
      </w:r>
      <w:r w:rsidRPr="003B2883">
        <w:tab/>
        <w:t>Notification URI, indicates the address to deliver the event notifications generated by the subscription;</w:t>
      </w:r>
    </w:p>
    <w:p w14:paraId="2E18A53B" w14:textId="77777777" w:rsidR="00597EF3" w:rsidRPr="003B2883" w:rsidRDefault="00597EF3" w:rsidP="00597EF3">
      <w:pPr>
        <w:pStyle w:val="B1"/>
      </w:pPr>
      <w:r w:rsidRPr="003B2883">
        <w:t>-</w:t>
      </w:r>
      <w:r w:rsidRPr="003B2883">
        <w:tab/>
        <w:t>Notification Correlation ID, indicates the correlation identity to be carried in the event notifications generated by the subscription;</w:t>
      </w:r>
    </w:p>
    <w:p w14:paraId="0287A74C" w14:textId="77777777" w:rsidR="00597EF3" w:rsidRPr="003B2883" w:rsidRDefault="00597EF3" w:rsidP="00597EF3">
      <w:pPr>
        <w:pStyle w:val="B1"/>
      </w:pPr>
      <w:r w:rsidRPr="003B2883">
        <w:t>-</w:t>
      </w:r>
      <w:r w:rsidRPr="003B2883">
        <w:tab/>
      </w:r>
      <w:r w:rsidRPr="003B2883">
        <w:rPr>
          <w:lang w:val="en-US"/>
        </w:rPr>
        <w:t>List of events to be subscribed;</w:t>
      </w:r>
    </w:p>
    <w:p w14:paraId="2929C070" w14:textId="77777777" w:rsidR="00597EF3" w:rsidRPr="003B2883" w:rsidRDefault="00597EF3" w:rsidP="00597EF3">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1C85A83" w14:textId="77777777" w:rsidR="00597EF3" w:rsidRPr="003B2883" w:rsidRDefault="00597EF3" w:rsidP="00597EF3">
      <w:pPr>
        <w:rPr>
          <w:lang w:val="en-US"/>
        </w:rPr>
      </w:pPr>
      <w:r w:rsidRPr="003B2883">
        <w:rPr>
          <w:lang w:val="en-US"/>
        </w:rPr>
        <w:t>The NF Service Consumer may include the following information in the HTTP message body:</w:t>
      </w:r>
    </w:p>
    <w:p w14:paraId="3E452B8E" w14:textId="77777777" w:rsidR="00597EF3" w:rsidRPr="003B2883" w:rsidRDefault="00597EF3" w:rsidP="00597EF3">
      <w:pPr>
        <w:pStyle w:val="B1"/>
      </w:pPr>
      <w:r w:rsidRPr="003B2883">
        <w:t>-</w:t>
      </w:r>
      <w:r w:rsidRPr="003B2883">
        <w:tab/>
        <w:t>Immediate Report Flag per event, indicates an immediate report to be generated with current event status;</w:t>
      </w:r>
    </w:p>
    <w:p w14:paraId="7EA4C9DD" w14:textId="77777777" w:rsidR="00597EF3" w:rsidRPr="003B2883" w:rsidRDefault="00597EF3" w:rsidP="00597EF3">
      <w:pPr>
        <w:pStyle w:val="B1"/>
      </w:pPr>
      <w:r w:rsidRPr="003B2883">
        <w:t>-</w:t>
      </w:r>
      <w:r w:rsidRPr="003B2883">
        <w:tab/>
      </w:r>
      <w:r w:rsidRPr="003B2883">
        <w:rPr>
          <w:lang w:val="en-US"/>
        </w:rPr>
        <w:t>Event Trigger, indicates how the events shall be reported (One-time Reporting or Continuously Reporting).</w:t>
      </w:r>
    </w:p>
    <w:p w14:paraId="12E116FA" w14:textId="77777777" w:rsidR="00597EF3" w:rsidRPr="003B2883" w:rsidRDefault="00597EF3" w:rsidP="00597EF3">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603B39AE" w14:textId="77777777" w:rsidR="00597EF3" w:rsidRDefault="00597EF3" w:rsidP="00597EF3">
      <w:pPr>
        <w:pStyle w:val="B1"/>
      </w:pPr>
      <w:r w:rsidRPr="003B2883">
        <w:rPr>
          <w:lang w:val="en-US"/>
        </w:rPr>
        <w:t>-</w:t>
      </w:r>
      <w:r w:rsidRPr="003B2883">
        <w:rPr>
          <w:lang w:val="en-US"/>
        </w:rPr>
        <w:tab/>
        <w:t xml:space="preserve">Expiry, defines </w:t>
      </w:r>
      <w:r w:rsidRPr="003B2883">
        <w:t>maximum duration after which the event subscription ceases to exist;</w:t>
      </w:r>
    </w:p>
    <w:p w14:paraId="5B209F47" w14:textId="77777777" w:rsidR="00597EF3" w:rsidRDefault="00597EF3" w:rsidP="00597EF3">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8B432F" w14:textId="77777777" w:rsidR="00597EF3" w:rsidRPr="000B1450" w:rsidRDefault="00597EF3" w:rsidP="00597EF3">
      <w:pPr>
        <w:pStyle w:val="B1"/>
        <w:rPr>
          <w:lang w:val="en-US"/>
        </w:rPr>
      </w:pPr>
      <w:r>
        <w:rPr>
          <w:noProof/>
        </w:rPr>
        <w:t>-</w:t>
      </w:r>
      <w:r>
        <w:rPr>
          <w:noProof/>
        </w:rPr>
        <w:tab/>
        <w:t>partitioning criteria, that defines Criteria for partitioning UEs before applying sampling ratio;</w:t>
      </w:r>
    </w:p>
    <w:p w14:paraId="329D1421" w14:textId="77777777" w:rsidR="00597EF3" w:rsidRDefault="00597EF3" w:rsidP="00597EF3">
      <w:pPr>
        <w:pStyle w:val="B1"/>
        <w:rPr>
          <w:noProof/>
        </w:rPr>
      </w:pPr>
      <w:r>
        <w:t>-</w:t>
      </w:r>
      <w:r>
        <w:tab/>
        <w:t>P</w:t>
      </w:r>
      <w:r w:rsidRPr="00140E21">
        <w:t>eriodic</w:t>
      </w:r>
      <w:r>
        <w:t xml:space="preserve"> Report Flag per event, indicates the report to be generated </w:t>
      </w:r>
      <w:r>
        <w:rPr>
          <w:noProof/>
        </w:rPr>
        <w:t>periodically;</w:t>
      </w:r>
    </w:p>
    <w:p w14:paraId="4F19F65A" w14:textId="77777777" w:rsidR="00597EF3" w:rsidRDefault="00597EF3" w:rsidP="00597EF3">
      <w:pPr>
        <w:pStyle w:val="B1"/>
        <w:rPr>
          <w:noProof/>
        </w:rPr>
      </w:pPr>
      <w:r>
        <w:rPr>
          <w:noProof/>
        </w:rPr>
        <w:t>-</w:t>
      </w:r>
      <w:r>
        <w:rPr>
          <w:noProof/>
        </w:rPr>
        <w:tab/>
        <w:t>Repetition Period, defines the period for periodic reporting;</w:t>
      </w:r>
    </w:p>
    <w:p w14:paraId="320CB5A9" w14:textId="77777777" w:rsidR="00597EF3" w:rsidRPr="003B2883" w:rsidRDefault="00597EF3" w:rsidP="00597EF3">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2CA1DB81" w14:textId="77777777" w:rsidR="00597EF3" w:rsidRDefault="00597EF3" w:rsidP="00597EF3">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586EA5CD" w14:textId="77777777" w:rsidR="00597EF3" w:rsidRDefault="00597EF3" w:rsidP="00597EF3">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27DB7D52" w14:textId="5D1FB499" w:rsidR="00597EF3" w:rsidRDefault="00597EF3" w:rsidP="00597EF3">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id="15" w:author="Roya Rezagah" w:date="2023-09-25T13:37:00Z">
        <w:r w:rsidR="00276E3A">
          <w:rPr>
            <w:rFonts w:cs="Arial"/>
            <w:noProof/>
            <w:szCs w:val="18"/>
            <w:lang w:eastAsia="zh-CN"/>
          </w:rPr>
          <w:t xml:space="preserve">. </w:t>
        </w:r>
        <w:r w:rsidR="00276E3A">
          <w:t xml:space="preserve">It is expected that </w:t>
        </w:r>
        <w:r w:rsidR="00276E3A">
          <w:rPr>
            <w:noProof/>
          </w:rPr>
          <w:t>"</w:t>
        </w:r>
        <w:r w:rsidR="00276E3A">
          <w:rPr>
            <w:noProof/>
            <w:lang w:eastAsia="zh-CN"/>
          </w:rPr>
          <w:t>notifFlag</w:t>
        </w:r>
        <w:r w:rsidR="00276E3A">
          <w:rPr>
            <w:noProof/>
          </w:rPr>
          <w:t xml:space="preserve">" </w:t>
        </w:r>
        <w:r w:rsidR="00276E3A">
          <w:t xml:space="preserve">may be provided only if the </w:t>
        </w:r>
        <w:r w:rsidR="00276E3A">
          <w:rPr>
            <w:lang w:eastAsia="zh-CN"/>
          </w:rPr>
          <w:t>NF service Consumer</w:t>
        </w:r>
        <w:r w:rsidR="00276E3A">
          <w:t xml:space="preserve"> is NWDAF or DCCF</w:t>
        </w:r>
      </w:ins>
      <w:r>
        <w:rPr>
          <w:rFonts w:cs="Arial"/>
          <w:noProof/>
          <w:szCs w:val="18"/>
          <w:lang w:eastAsia="zh-CN"/>
        </w:rPr>
        <w:t>; and/or</w:t>
      </w:r>
    </w:p>
    <w:p w14:paraId="2A637015" w14:textId="00B39942" w:rsidR="00597EF3" w:rsidRPr="003B2883" w:rsidRDefault="00597EF3" w:rsidP="00597EF3">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w:t>
      </w:r>
      <w:r>
        <w:rPr>
          <w:noProof/>
          <w:lang w:eastAsia="zh-CN"/>
        </w:rPr>
        <w:lastRenderedPageBreak/>
        <w:t>clause 6.2.8)</w:t>
      </w:r>
      <w:r w:rsidRPr="003B2883">
        <w:rPr>
          <w:lang w:val="en-US"/>
        </w:rPr>
        <w:t>.</w:t>
      </w:r>
      <w:ins w:id="16" w:author="Roya Rezagah" w:date="2023-09-25T13:08:00Z">
        <w:r w:rsidR="005B2BF4">
          <w:t xml:space="preserve"> </w:t>
        </w:r>
      </w:ins>
      <w:ins w:id="17" w:author="Roya Rezagah" w:date="2023-09-25T13:35:00Z">
        <w:r w:rsidR="00E42FFF">
          <w:t xml:space="preserve">It is expected </w:t>
        </w:r>
      </w:ins>
      <w:ins w:id="18" w:author="Roya Rezagah" w:date="2023-09-25T13:36:00Z">
        <w:r w:rsidR="00E42FFF">
          <w:t xml:space="preserve">that </w:t>
        </w:r>
      </w:ins>
      <w:ins w:id="19" w:author="Roya Rezagah" w:date="2023-09-25T13:08:00Z">
        <w:r w:rsidR="005B2BF4">
          <w:t xml:space="preserve">Muting Exception Instructions may be provided only if the </w:t>
        </w:r>
        <w:r w:rsidR="005B2BF4">
          <w:rPr>
            <w:lang w:eastAsia="zh-CN"/>
          </w:rPr>
          <w:t>NF service Consumer</w:t>
        </w:r>
        <w:r w:rsidR="005B2BF4">
          <w:t xml:space="preserve"> is NWDAF or DCCF.</w:t>
        </w:r>
      </w:ins>
    </w:p>
    <w:p w14:paraId="43CF9F6F" w14:textId="77777777" w:rsidR="00597EF3" w:rsidRPr="003B2883" w:rsidRDefault="00597EF3" w:rsidP="00597EF3">
      <w:pPr>
        <w:pStyle w:val="TH"/>
        <w:rPr>
          <w:lang w:eastAsia="ko-KR"/>
        </w:rPr>
      </w:pPr>
      <w:r w:rsidRPr="003B2883">
        <w:object w:dxaOrig="8685" w:dyaOrig="2115" w14:anchorId="62BBC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8pt" o:ole="">
            <v:imagedata r:id="rId13" o:title=""/>
          </v:shape>
          <o:OLEObject Type="Embed" ProgID="Visio.Drawing.11" ShapeID="_x0000_i1025" DrawAspect="Content" ObjectID="_1757494135" r:id="rId14"/>
        </w:object>
      </w:r>
    </w:p>
    <w:p w14:paraId="0F243BF2" w14:textId="77777777" w:rsidR="00597EF3" w:rsidRPr="003B2883" w:rsidRDefault="00597EF3" w:rsidP="00597EF3">
      <w:pPr>
        <w:pStyle w:val="TF"/>
      </w:pPr>
      <w:r w:rsidRPr="003B2883">
        <w:rPr>
          <w:lang w:eastAsia="ko-KR"/>
        </w:rPr>
        <w:t>Figure 5.3.2.2.2-1 Subscribe for Creation</w:t>
      </w:r>
    </w:p>
    <w:p w14:paraId="7C1C657D" w14:textId="77777777" w:rsidR="00597EF3" w:rsidRPr="003B2883" w:rsidRDefault="00597EF3" w:rsidP="00597EF3">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86E5D8D" w14:textId="77777777" w:rsidR="00597EF3" w:rsidRDefault="00597EF3" w:rsidP="00597EF3">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6D07CED9" w14:textId="77777777" w:rsidR="00597EF3" w:rsidRDefault="00597EF3" w:rsidP="00597EF3">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F9758DC" w14:textId="77777777" w:rsidR="00597EF3" w:rsidRPr="003B2883" w:rsidRDefault="00597EF3" w:rsidP="00597EF3">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C38DDD7" w14:textId="77777777" w:rsidR="00597EF3" w:rsidRDefault="00597EF3" w:rsidP="00597EF3">
      <w:pPr>
        <w:pStyle w:val="B1"/>
        <w:ind w:firstLine="0"/>
      </w:pPr>
      <w:bookmarkStart w:id="20"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CA36CDA" w14:textId="77777777" w:rsidR="00597EF3" w:rsidRPr="00197A74" w:rsidRDefault="00597EF3" w:rsidP="00597EF3">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w:t>
      </w:r>
      <w:r w:rsidRPr="00197A74">
        <w:rPr>
          <w:noProof/>
          <w:color w:val="000000" w:themeColor="text1"/>
        </w:rPr>
        <w:lastRenderedPageBreak/>
        <w:t xml:space="preserve">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6493C8AD" w14:textId="78313AC6" w:rsidR="00597EF3" w:rsidRPr="00597EF3" w:rsidRDefault="00597EF3" w:rsidP="00597EF3">
      <w:pPr>
        <w:pStyle w:val="B1"/>
        <w:ind w:firstLine="0"/>
        <w:rPr>
          <w:lang w:val="en-US"/>
        </w:rPr>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d="21" w:author="Roya Rezagah" w:date="2023-09-25T15:43:00Z">
        <w:r w:rsidR="00B13B15" w:rsidRPr="00B13B15">
          <w:rPr>
            <w:noProof/>
            <w:lang w:eastAsia="zh-CN"/>
          </w:rPr>
          <w:t xml:space="preserve"> </w:t>
        </w:r>
        <w:r w:rsidR="00B13B15">
          <w:rPr>
            <w:noProof/>
            <w:lang w:eastAsia="zh-CN"/>
          </w:rPr>
          <w:t>by the NWDAF or DCCF</w:t>
        </w:r>
      </w:ins>
      <w:r>
        <w:rPr>
          <w:noProof/>
          <w:lang w:eastAsia="zh-CN"/>
        </w:rPr>
        <w:t xml:space="preserve">,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4867AC1" w14:textId="77777777" w:rsidR="00597EF3" w:rsidRDefault="00597EF3" w:rsidP="00597EF3">
      <w:pPr>
        <w:pStyle w:val="B3"/>
        <w:rPr>
          <w:lang w:val="en-US"/>
        </w:rPr>
      </w:pPr>
      <w:r>
        <w:rPr>
          <w:lang w:val="en-US"/>
        </w:rPr>
        <w:t>-</w:t>
      </w:r>
      <w:r>
        <w:rPr>
          <w:lang w:val="en-US"/>
        </w:rPr>
        <w:tab/>
        <w:t>the maximum number of notifications that the AMF expects to be able to store for the subscription;</w:t>
      </w:r>
    </w:p>
    <w:p w14:paraId="061FF2CB" w14:textId="77777777" w:rsidR="00597EF3" w:rsidRDefault="00597EF3" w:rsidP="00597EF3">
      <w:pPr>
        <w:pStyle w:val="B3"/>
        <w:rPr>
          <w:noProof/>
          <w:lang w:eastAsia="zh-CN"/>
        </w:rPr>
      </w:pPr>
      <w:r>
        <w:rPr>
          <w:lang w:val="en-US"/>
        </w:rPr>
        <w:t>-</w:t>
      </w:r>
      <w:r>
        <w:rPr>
          <w:lang w:val="en-US"/>
        </w:rPr>
        <w:tab/>
        <w:t>an estimate of the duration for which notifications can be buffered</w:t>
      </w:r>
      <w:r>
        <w:t>.</w:t>
      </w:r>
    </w:p>
    <w:p w14:paraId="6192B225" w14:textId="1C0F4F82" w:rsidR="00354B3E" w:rsidRDefault="009A4381" w:rsidP="00597EF3">
      <w:pPr>
        <w:pStyle w:val="B1"/>
        <w:ind w:firstLine="0"/>
        <w:rPr>
          <w:ins w:id="22" w:author="Roya Rezagah" w:date="2023-09-25T13:18:00Z"/>
          <w:noProof/>
        </w:rPr>
      </w:pPr>
      <w:ins w:id="23" w:author="Roya Rezagah" w:date="2023-09-25T13:19:00Z">
        <w:r w:rsidRPr="007E2F5B">
          <w:t xml:space="preserve">It is expected that </w:t>
        </w:r>
      </w:ins>
      <w:ins w:id="24" w:author="Roya Rezagah" w:date="2023-09-25T13:20:00Z">
        <w:r>
          <w:t>"</w:t>
        </w:r>
        <w:proofErr w:type="spellStart"/>
        <w:r>
          <w:rPr>
            <w:noProof/>
            <w:lang w:eastAsia="zh-CN"/>
          </w:rPr>
          <w:t>notifFlag</w:t>
        </w:r>
        <w:proofErr w:type="spellEnd"/>
        <w:r>
          <w:rPr>
            <w:noProof/>
            <w:lang w:eastAsia="zh-CN"/>
          </w:rPr>
          <w:t xml:space="preserve">" and </w:t>
        </w:r>
        <w:r>
          <w:t>event muting</w:t>
        </w:r>
      </w:ins>
      <w:ins w:id="25" w:author="Roya Rezagah" w:date="2023-09-25T13:40:00Z">
        <w:r w:rsidR="00323F7E">
          <w:t xml:space="preserve"> </w:t>
        </w:r>
      </w:ins>
      <w:ins w:id="26" w:author="Roya Rezagah" w:date="2023-09-25T13:20:00Z">
        <w:r>
          <w:t>instructions</w:t>
        </w:r>
      </w:ins>
      <w:ins w:id="27" w:author="Roya Rezagah" w:date="2023-09-25T13:21:00Z">
        <w:r>
          <w:t xml:space="preserve">, i.e. </w:t>
        </w:r>
      </w:ins>
      <w:ins w:id="28" w:author="Roya Rezagah" w:date="2023-09-25T13:22:00Z">
        <w:r>
          <w:rPr>
            <w:noProof/>
            <w:lang w:eastAsia="zh-CN"/>
          </w:rPr>
          <w:t>"</w:t>
        </w:r>
      </w:ins>
      <w:ins w:id="29" w:author="Roya Rezagah" w:date="2023-09-25T13:21:00Z">
        <w:r>
          <w:rPr>
            <w:noProof/>
          </w:rPr>
          <w:t>mutingExcInstructions</w:t>
        </w:r>
      </w:ins>
      <w:ins w:id="30" w:author="Roya Rezagah" w:date="2023-09-25T13:22:00Z">
        <w:r>
          <w:rPr>
            <w:noProof/>
            <w:lang w:eastAsia="zh-CN"/>
          </w:rPr>
          <w:t>"</w:t>
        </w:r>
      </w:ins>
      <w:ins w:id="31" w:author="Roya Rezagah" w:date="2023-09-25T13:21:00Z">
        <w:r>
          <w:rPr>
            <w:noProof/>
          </w:rPr>
          <w:t xml:space="preserve"> and </w:t>
        </w:r>
      </w:ins>
      <w:ins w:id="32" w:author="Roya Rezagah" w:date="2023-09-25T13:22:00Z">
        <w:r>
          <w:rPr>
            <w:noProof/>
            <w:lang w:eastAsia="zh-CN"/>
          </w:rPr>
          <w:t>"</w:t>
        </w:r>
      </w:ins>
      <w:ins w:id="33" w:author="Roya Rezagah" w:date="2023-09-25T13:39:00Z">
        <w:r w:rsidR="00642C9D">
          <w:rPr>
            <w:noProof/>
          </w:rPr>
          <w:t>m</w:t>
        </w:r>
        <w:r w:rsidR="00642C9D" w:rsidRPr="00D47D0F">
          <w:rPr>
            <w:noProof/>
          </w:rPr>
          <w:t>utingNotSettings</w:t>
        </w:r>
      </w:ins>
      <w:ins w:id="34" w:author="Roya Rezagah" w:date="2023-09-25T13:22:00Z">
        <w:r>
          <w:rPr>
            <w:noProof/>
            <w:lang w:eastAsia="zh-CN"/>
          </w:rPr>
          <w:t>"</w:t>
        </w:r>
      </w:ins>
      <w:ins w:id="35" w:author="Roya Rezagah" w:date="2023-09-25T13:35:00Z">
        <w:r w:rsidR="00CB2A23">
          <w:rPr>
            <w:noProof/>
            <w:lang w:eastAsia="zh-CN"/>
          </w:rPr>
          <w:t xml:space="preserve"> </w:t>
        </w:r>
        <w:r w:rsidR="003A394C">
          <w:rPr>
            <w:noProof/>
            <w:lang w:eastAsia="zh-CN"/>
          </w:rPr>
          <w:t xml:space="preserve">are used </w:t>
        </w:r>
        <w:r w:rsidR="00CB2A23">
          <w:rPr>
            <w:noProof/>
            <w:lang w:eastAsia="zh-CN"/>
          </w:rPr>
          <w:t xml:space="preserve">by </w:t>
        </w:r>
        <w:r w:rsidR="003A394C">
          <w:rPr>
            <w:noProof/>
            <w:lang w:eastAsia="zh-CN"/>
          </w:rPr>
          <w:t>an</w:t>
        </w:r>
      </w:ins>
      <w:ins w:id="36" w:author="Roya Rezagah" w:date="2023-09-25T13:19:00Z">
        <w:r>
          <w:t xml:space="preserve"> NF service </w:t>
        </w:r>
        <w:r>
          <w:rPr>
            <w:lang w:eastAsia="zh-CN"/>
          </w:rPr>
          <w:t>consumer</w:t>
        </w:r>
        <w:r>
          <w:t xml:space="preserve"> </w:t>
        </w:r>
      </w:ins>
      <w:ins w:id="37" w:author="Roya Rezagah" w:date="2023-09-25T13:35:00Z">
        <w:r w:rsidR="00CB2A23">
          <w:t xml:space="preserve">that </w:t>
        </w:r>
      </w:ins>
      <w:ins w:id="38" w:author="Roya Rezagah" w:date="2023-09-25T13:19:00Z">
        <w:r>
          <w:t xml:space="preserve">is </w:t>
        </w:r>
      </w:ins>
      <w:ins w:id="39" w:author="Roya Rezagah" w:date="2023-09-25T13:35:00Z">
        <w:r w:rsidR="00CB2A23">
          <w:t xml:space="preserve">an </w:t>
        </w:r>
      </w:ins>
      <w:ins w:id="40" w:author="Roya Rezagah" w:date="2023-09-25T13:19:00Z">
        <w:r>
          <w:t xml:space="preserve">NWDAF or </w:t>
        </w:r>
      </w:ins>
      <w:ins w:id="41" w:author="Roya Rezagah" w:date="2023-09-25T13:35:00Z">
        <w:r w:rsidR="00CB2A23">
          <w:t xml:space="preserve">a </w:t>
        </w:r>
      </w:ins>
      <w:ins w:id="42" w:author="Roya Rezagah" w:date="2023-09-25T13:19:00Z">
        <w:r>
          <w:t>DCCF.</w:t>
        </w:r>
      </w:ins>
    </w:p>
    <w:p w14:paraId="12B1FD76" w14:textId="596A6432" w:rsidR="00597EF3" w:rsidRDefault="00597EF3" w:rsidP="00597EF3">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515555AF" w14:textId="77777777" w:rsidR="00597EF3" w:rsidRPr="003B2883" w:rsidRDefault="00597EF3" w:rsidP="00597EF3">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20"/>
    <w:p w14:paraId="51C4EECB" w14:textId="77777777" w:rsidR="00597EF3" w:rsidRDefault="00597EF3" w:rsidP="00597EF3">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6.2.3.2.3.1-3.</w:t>
      </w:r>
    </w:p>
    <w:p w14:paraId="0B09C1E2" w14:textId="77777777" w:rsidR="00597EF3" w:rsidRDefault="00597EF3" w:rsidP="00597EF3">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05FB04E" w14:textId="47CEF218" w:rsidR="00597EF3" w:rsidRDefault="00597EF3" w:rsidP="00597EF3">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92A51D7" w14:textId="51049E56" w:rsidR="00597EF3" w:rsidRPr="00597EF3" w:rsidRDefault="00597EF3" w:rsidP="00597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B5277" w14:textId="77777777" w:rsidR="00597EF3" w:rsidRPr="003B2883" w:rsidRDefault="00597EF3" w:rsidP="00597EF3">
      <w:pPr>
        <w:pStyle w:val="Heading5"/>
      </w:pPr>
      <w:bookmarkStart w:id="43" w:name="_Toc25156232"/>
      <w:bookmarkStart w:id="44" w:name="_Toc34124532"/>
      <w:bookmarkStart w:id="45" w:name="_Toc43207646"/>
      <w:bookmarkStart w:id="46" w:name="_Toc49857126"/>
      <w:bookmarkStart w:id="47" w:name="_Toc56676960"/>
      <w:bookmarkStart w:id="48" w:name="_Toc56691483"/>
      <w:bookmarkStart w:id="49" w:name="_Toc56698747"/>
      <w:bookmarkStart w:id="50" w:name="_Toc89034949"/>
      <w:bookmarkStart w:id="51" w:name="_Toc89064747"/>
      <w:bookmarkStart w:id="52" w:name="_Toc89180048"/>
      <w:bookmarkStart w:id="53" w:name="_Toc97071725"/>
      <w:bookmarkStart w:id="54" w:name="_Toc120051127"/>
      <w:bookmarkStart w:id="55" w:name="_Toc145948869"/>
      <w:r w:rsidRPr="003B2883">
        <w:t>5.3.2.2.3</w:t>
      </w:r>
      <w:r w:rsidRPr="003B2883">
        <w:tab/>
        <w:t>Modification of a subscription</w:t>
      </w:r>
      <w:bookmarkEnd w:id="43"/>
      <w:bookmarkEnd w:id="44"/>
      <w:bookmarkEnd w:id="45"/>
      <w:bookmarkEnd w:id="46"/>
      <w:bookmarkEnd w:id="47"/>
      <w:bookmarkEnd w:id="48"/>
      <w:bookmarkEnd w:id="49"/>
      <w:bookmarkEnd w:id="50"/>
      <w:bookmarkEnd w:id="51"/>
      <w:bookmarkEnd w:id="52"/>
      <w:bookmarkEnd w:id="53"/>
      <w:bookmarkEnd w:id="54"/>
      <w:bookmarkEnd w:id="55"/>
    </w:p>
    <w:p w14:paraId="6197668F" w14:textId="77777777" w:rsidR="00597EF3" w:rsidRDefault="00597EF3" w:rsidP="00597EF3">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08467928" w14:textId="77777777" w:rsidR="00597EF3" w:rsidRDefault="00597EF3" w:rsidP="00597EF3">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12A2BB04" w14:textId="77777777" w:rsidR="00597EF3" w:rsidRPr="003B2883" w:rsidRDefault="00597EF3" w:rsidP="00597EF3">
      <w:r w:rsidRPr="003B2883">
        <w:t>See also Figure 5.3.2.2.3-1 below.</w:t>
      </w:r>
    </w:p>
    <w:p w14:paraId="07ED46DF" w14:textId="77777777" w:rsidR="00597EF3" w:rsidRPr="003B2883" w:rsidRDefault="00597EF3" w:rsidP="00597EF3">
      <w:pPr>
        <w:pStyle w:val="TH"/>
      </w:pPr>
      <w:r w:rsidRPr="003B2883">
        <w:object w:dxaOrig="8676" w:dyaOrig="2124" w14:anchorId="58F78EF7">
          <v:shape id="_x0000_i1026" type="#_x0000_t75" style="width:434.5pt;height:105.2pt" o:ole="">
            <v:imagedata r:id="rId15" o:title=""/>
          </v:shape>
          <o:OLEObject Type="Embed" ProgID="Visio.Drawing.15" ShapeID="_x0000_i1026" DrawAspect="Content" ObjectID="_1757494136" r:id="rId16"/>
        </w:object>
      </w:r>
    </w:p>
    <w:p w14:paraId="34C49841" w14:textId="77777777" w:rsidR="00597EF3" w:rsidRPr="003B2883" w:rsidRDefault="00597EF3" w:rsidP="00597EF3">
      <w:pPr>
        <w:pStyle w:val="TF"/>
      </w:pPr>
      <w:r w:rsidRPr="003B2883">
        <w:t>Figure 5.3.2.2.3-1 Modification of a Subscription</w:t>
      </w:r>
    </w:p>
    <w:p w14:paraId="7511B4C6" w14:textId="77777777" w:rsidR="00597EF3" w:rsidRPr="003B2883" w:rsidRDefault="00597EF3" w:rsidP="00597EF3">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435114DA" w14:textId="77777777" w:rsidR="00597EF3" w:rsidRDefault="00597EF3" w:rsidP="00597EF3">
      <w:pPr>
        <w:pStyle w:val="B1"/>
      </w:pPr>
      <w:r w:rsidRPr="003B2883">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1899D207" w14:textId="1D2A5DE2" w:rsidR="00597EF3" w:rsidRDefault="00597EF3" w:rsidP="00597EF3">
      <w:pPr>
        <w:pStyle w:val="B1"/>
        <w:ind w:firstLine="0"/>
        <w:rPr>
          <w:lang w:eastAsia="zh-CN"/>
        </w:rPr>
      </w:pPr>
      <w:bookmarkStart w:id="56"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56"/>
    <w:p w14:paraId="601B206C" w14:textId="77777777" w:rsidR="00597EF3" w:rsidRDefault="00597EF3" w:rsidP="00597EF3">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0BB7ACD3" w14:textId="77777777" w:rsidR="00597EF3" w:rsidRDefault="00597EF3" w:rsidP="00597EF3">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206DC91C" w14:textId="6A3283B9" w:rsidR="00597EF3" w:rsidRDefault="00597EF3" w:rsidP="00597EF3">
      <w:pPr>
        <w:pStyle w:val="B2"/>
        <w:rPr>
          <w:ins w:id="57" w:author="Roya Rezagah" w:date="2023-09-25T13:38:00Z"/>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2EF43A28" w14:textId="69F2F196" w:rsidR="00FC00E8" w:rsidRDefault="00FC00E8" w:rsidP="000713AD">
      <w:pPr>
        <w:pStyle w:val="B1"/>
        <w:ind w:firstLine="0"/>
        <w:rPr>
          <w:noProof/>
        </w:rPr>
      </w:pPr>
      <w:ins w:id="58" w:author="Roya Rezagah" w:date="2023-09-25T13:38:00Z">
        <w:r w:rsidRPr="007E2F5B">
          <w:t xml:space="preserve">It is expected that </w:t>
        </w:r>
        <w:r>
          <w:t>"</w:t>
        </w:r>
        <w:proofErr w:type="spellStart"/>
        <w:r>
          <w:rPr>
            <w:noProof/>
            <w:lang w:eastAsia="zh-CN"/>
          </w:rPr>
          <w:t>notifFlag</w:t>
        </w:r>
        <w:proofErr w:type="spellEnd"/>
        <w:r>
          <w:rPr>
            <w:noProof/>
            <w:lang w:eastAsia="zh-CN"/>
          </w:rPr>
          <w:t>" is used by an</w:t>
        </w:r>
        <w:r>
          <w:t xml:space="preserve"> NF service </w:t>
        </w:r>
        <w:r>
          <w:rPr>
            <w:lang w:eastAsia="zh-CN"/>
          </w:rPr>
          <w:t>consumer</w:t>
        </w:r>
        <w:r>
          <w:t xml:space="preserve"> that is an NWDAF or a DCCF.</w:t>
        </w:r>
      </w:ins>
      <w:ins w:id="59" w:author="Roya Rezagah" w:date="2023-09-25T15:46:00Z">
        <w:r w:rsidR="000713AD">
          <w:t xml:space="preserve"> </w:t>
        </w:r>
      </w:ins>
    </w:p>
    <w:p w14:paraId="2EC90254" w14:textId="614008DE" w:rsidR="00597EF3" w:rsidRDefault="00597EF3" w:rsidP="00597EF3">
      <w:pPr>
        <w:pStyle w:val="B1"/>
        <w:ind w:firstLine="0"/>
      </w:pPr>
      <w:r>
        <w:t xml:space="preserve">In addition, if both the AMF and the NF service consumer 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w:t>
      </w:r>
      <w:ins w:id="60" w:author="Roya Rezagah" w:date="2023-09-25T15:44:00Z">
        <w:r w:rsidR="002E6A3D">
          <w:rPr>
            <w:noProof/>
          </w:rPr>
          <w:t xml:space="preserve"> </w:t>
        </w:r>
        <w:r w:rsidR="002E6A3D">
          <w:rPr>
            <w:noProof/>
            <w:lang w:eastAsia="zh-CN"/>
          </w:rPr>
          <w:t>in the request</w:t>
        </w:r>
        <w:r w:rsidR="002E6A3D" w:rsidRPr="00B13B15">
          <w:rPr>
            <w:noProof/>
            <w:lang w:eastAsia="zh-CN"/>
          </w:rPr>
          <w:t xml:space="preserve"> </w:t>
        </w:r>
        <w:r w:rsidR="002E6A3D">
          <w:rPr>
            <w:noProof/>
            <w:lang w:eastAsia="zh-CN"/>
          </w:rPr>
          <w:t>by the NWDAF or DCCF</w:t>
        </w:r>
      </w:ins>
      <w:r>
        <w:rPr>
          <w:noProof/>
        </w:rPr>
        <w:t>,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706B0B1B" w14:textId="77777777" w:rsidR="00597EF3" w:rsidRDefault="00597EF3" w:rsidP="00597EF3">
      <w:pPr>
        <w:pStyle w:val="B3"/>
        <w:rPr>
          <w:lang w:val="en-US"/>
        </w:rPr>
      </w:pPr>
      <w:r>
        <w:rPr>
          <w:lang w:val="en-US"/>
        </w:rPr>
        <w:t>-</w:t>
      </w:r>
      <w:r>
        <w:rPr>
          <w:lang w:val="en-US"/>
        </w:rPr>
        <w:tab/>
        <w:t>the maximum number of notifications that the AMF expects to be able to store;</w:t>
      </w:r>
    </w:p>
    <w:p w14:paraId="55960CA9" w14:textId="77777777" w:rsidR="00597EF3" w:rsidRDefault="00597EF3" w:rsidP="00597EF3">
      <w:pPr>
        <w:pStyle w:val="B3"/>
      </w:pPr>
      <w:r>
        <w:rPr>
          <w:lang w:val="en-US"/>
        </w:rPr>
        <w:t>-</w:t>
      </w:r>
      <w:r>
        <w:rPr>
          <w:lang w:val="en-US"/>
        </w:rPr>
        <w:tab/>
        <w:t>an estimate of the duration for which notifications can be buffered</w:t>
      </w:r>
      <w:r>
        <w:t>.</w:t>
      </w:r>
    </w:p>
    <w:p w14:paraId="3F7FD3DB" w14:textId="2CD6B5D3" w:rsidR="00FC00E8" w:rsidRDefault="00FC00E8" w:rsidP="00FC00E8">
      <w:pPr>
        <w:pStyle w:val="B1"/>
        <w:ind w:firstLine="0"/>
        <w:rPr>
          <w:ins w:id="61" w:author="Roya Rezagah" w:date="2023-09-25T13:38:00Z"/>
        </w:rPr>
      </w:pPr>
      <w:ins w:id="62" w:author="Roya Rezagah" w:date="2023-09-25T13:38:00Z">
        <w:r w:rsidRPr="007E2F5B">
          <w:t xml:space="preserve">It is expected that </w:t>
        </w:r>
        <w:r>
          <w:t xml:space="preserve">muting </w:t>
        </w:r>
      </w:ins>
      <w:ins w:id="63" w:author="Roya Rezagah" w:date="2023-09-25T13:40:00Z">
        <w:r w:rsidR="00323F7E">
          <w:rPr>
            <w:noProof/>
          </w:rPr>
          <w:t>exception</w:t>
        </w:r>
        <w:r w:rsidR="00323F7E">
          <w:t xml:space="preserve"> </w:t>
        </w:r>
      </w:ins>
      <w:proofErr w:type="spellStart"/>
      <w:ins w:id="64" w:author="Roya Rezagah" w:date="2023-09-25T13:38:00Z">
        <w:r>
          <w:t>instructions</w:t>
        </w:r>
        <w:r>
          <w:rPr>
            <w:noProof/>
            <w:lang w:eastAsia="zh-CN"/>
          </w:rPr>
          <w:t>are</w:t>
        </w:r>
        <w:proofErr w:type="spellEnd"/>
        <w:r>
          <w:rPr>
            <w:noProof/>
            <w:lang w:eastAsia="zh-CN"/>
          </w:rPr>
          <w:t xml:space="preserve"> used by an</w:t>
        </w:r>
        <w:r>
          <w:t xml:space="preserve"> NF service </w:t>
        </w:r>
        <w:r>
          <w:rPr>
            <w:lang w:eastAsia="zh-CN"/>
          </w:rPr>
          <w:t>consumer</w:t>
        </w:r>
        <w:r>
          <w:t xml:space="preserve"> that is an NWDAF or a DCCF.</w:t>
        </w:r>
      </w:ins>
      <w:r w:rsidR="00597EF3">
        <w:tab/>
      </w:r>
    </w:p>
    <w:p w14:paraId="787080FD" w14:textId="00184E48" w:rsidR="00597EF3" w:rsidRPr="003B2883" w:rsidRDefault="00597EF3" w:rsidP="00597EF3">
      <w:pPr>
        <w:pStyle w:val="B1"/>
      </w:pPr>
      <w:r>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0F1162B3" w14:textId="77777777" w:rsidR="00597EF3" w:rsidRDefault="00597EF3" w:rsidP="00597EF3">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6.2.3.3.3.1-3.</w:t>
      </w:r>
    </w:p>
    <w:p w14:paraId="29041903" w14:textId="05FA57C0" w:rsidR="00597EF3" w:rsidRDefault="00597EF3" w:rsidP="00597EF3">
      <w:pPr>
        <w:pStyle w:val="B1"/>
      </w:pPr>
      <w:r>
        <w:tab/>
      </w:r>
      <w:r w:rsidRPr="005418D9">
        <w:t>If the AMF cannot accept the received muting exception instructions, the AMF may reject the request with a 403 Forbidden response and the application error "MUTING_EXC_INSTR_NOT_ACCEPTED".</w:t>
      </w:r>
    </w:p>
    <w:p w14:paraId="167BAB35" w14:textId="77777777" w:rsidR="001D7789" w:rsidRPr="00597EF3" w:rsidRDefault="001D7789" w:rsidP="001D7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48E37" w14:textId="77777777" w:rsidR="00172D6C" w:rsidRPr="003B2883" w:rsidRDefault="00172D6C" w:rsidP="00172D6C">
      <w:pPr>
        <w:pStyle w:val="Heading5"/>
      </w:pPr>
      <w:bookmarkStart w:id="65" w:name="_Toc25156487"/>
      <w:bookmarkStart w:id="66" w:name="_Toc34124791"/>
      <w:bookmarkStart w:id="67" w:name="_Toc43207917"/>
      <w:bookmarkStart w:id="68" w:name="_Toc49857390"/>
      <w:bookmarkStart w:id="69" w:name="_Toc56677231"/>
      <w:bookmarkStart w:id="70" w:name="_Toc56691754"/>
      <w:bookmarkStart w:id="71" w:name="_Toc56699018"/>
      <w:bookmarkStart w:id="72" w:name="_Toc89035268"/>
      <w:bookmarkStart w:id="73" w:name="_Toc89065066"/>
      <w:bookmarkStart w:id="74" w:name="_Toc89180365"/>
      <w:bookmarkStart w:id="75" w:name="_Toc97072044"/>
      <w:bookmarkStart w:id="76" w:name="_Toc120051449"/>
      <w:bookmarkStart w:id="77" w:name="_Toc145949197"/>
      <w:bookmarkStart w:id="78" w:name="_Toc25156518"/>
      <w:bookmarkStart w:id="79" w:name="_Toc34124823"/>
      <w:bookmarkStart w:id="80" w:name="_Toc43207952"/>
      <w:bookmarkStart w:id="81" w:name="_Toc49857425"/>
      <w:bookmarkStart w:id="82" w:name="_Toc56677268"/>
      <w:bookmarkStart w:id="83" w:name="_Toc56691791"/>
      <w:bookmarkStart w:id="84" w:name="_Toc56699055"/>
      <w:bookmarkStart w:id="85" w:name="_Toc89035311"/>
      <w:bookmarkStart w:id="86" w:name="_Toc89065109"/>
      <w:bookmarkStart w:id="87" w:name="_Toc89180408"/>
      <w:bookmarkStart w:id="88" w:name="_Toc97072093"/>
      <w:bookmarkStart w:id="89" w:name="_Toc120051498"/>
      <w:bookmarkStart w:id="90" w:name="_Toc145949247"/>
      <w:r w:rsidRPr="003B2883">
        <w:lastRenderedPageBreak/>
        <w:t>6.2.6.2.6</w:t>
      </w:r>
      <w:r w:rsidRPr="003B2883">
        <w:tab/>
        <w:t xml:space="preserve">Type: </w:t>
      </w:r>
      <w:proofErr w:type="spellStart"/>
      <w:r w:rsidRPr="003B2883">
        <w:t>AmfEventMode</w:t>
      </w:r>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4A008B94" w14:textId="77777777" w:rsidR="00172D6C" w:rsidRPr="003B2883" w:rsidRDefault="00172D6C" w:rsidP="00172D6C">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172D6C" w:rsidRPr="003B2883" w14:paraId="2DA68BC7"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F77E11" w14:textId="77777777" w:rsidR="00172D6C" w:rsidRPr="003B2883" w:rsidRDefault="00172D6C" w:rsidP="001E1935">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AC08B9" w14:textId="77777777" w:rsidR="00172D6C" w:rsidRPr="003B2883" w:rsidRDefault="00172D6C" w:rsidP="001E193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D7840B" w14:textId="77777777" w:rsidR="00172D6C" w:rsidRPr="003B2883" w:rsidRDefault="00172D6C" w:rsidP="001E1935">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EF13D83" w14:textId="77777777" w:rsidR="00172D6C" w:rsidRPr="003B2883" w:rsidRDefault="00172D6C" w:rsidP="001E1935">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17D1A82E" w14:textId="77777777" w:rsidR="00172D6C" w:rsidRPr="003B2883" w:rsidRDefault="00172D6C" w:rsidP="001E1935">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12D9B2A" w14:textId="77777777" w:rsidR="00172D6C" w:rsidRPr="003B2883" w:rsidRDefault="00172D6C" w:rsidP="001E1935">
            <w:pPr>
              <w:pStyle w:val="TAH"/>
              <w:rPr>
                <w:rFonts w:cs="Arial"/>
                <w:szCs w:val="18"/>
              </w:rPr>
            </w:pPr>
            <w:r>
              <w:rPr>
                <w:rFonts w:cs="Arial"/>
                <w:szCs w:val="18"/>
              </w:rPr>
              <w:t>Applicability</w:t>
            </w:r>
          </w:p>
        </w:tc>
      </w:tr>
      <w:tr w:rsidR="00172D6C" w:rsidRPr="003B2883" w14:paraId="2B4A9DFA"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694D0BE2" w14:textId="77777777" w:rsidR="00172D6C" w:rsidRPr="003B2883" w:rsidRDefault="00172D6C" w:rsidP="001E1935">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BCDDEF4" w14:textId="77777777" w:rsidR="00172D6C" w:rsidRPr="003B2883" w:rsidRDefault="00172D6C" w:rsidP="001E1935">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3EF082A" w14:textId="77777777" w:rsidR="00172D6C" w:rsidRPr="003B2883" w:rsidRDefault="00172D6C" w:rsidP="001E1935">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7418FEB5" w14:textId="77777777" w:rsidR="00172D6C" w:rsidRPr="003B2883" w:rsidRDefault="00172D6C" w:rsidP="001E1935">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7DF06295" w14:textId="77777777" w:rsidR="00172D6C" w:rsidRPr="003B2883" w:rsidRDefault="00172D6C" w:rsidP="001E1935">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0A02DFA6" w14:textId="77777777" w:rsidR="00172D6C" w:rsidRPr="003B2883" w:rsidRDefault="00172D6C" w:rsidP="001E1935">
            <w:pPr>
              <w:pStyle w:val="TAL"/>
              <w:rPr>
                <w:lang w:eastAsia="zh-CN"/>
              </w:rPr>
            </w:pPr>
          </w:p>
        </w:tc>
      </w:tr>
      <w:tr w:rsidR="00172D6C" w:rsidRPr="003B2883" w14:paraId="241217F6"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689B3BE9" w14:textId="77777777" w:rsidR="00172D6C" w:rsidRPr="003B2883" w:rsidDel="00545A81" w:rsidRDefault="00172D6C" w:rsidP="001E1935">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6564D69" w14:textId="77777777" w:rsidR="00172D6C" w:rsidRPr="003B2883" w:rsidRDefault="00172D6C" w:rsidP="001E1935">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7E480F9" w14:textId="77777777" w:rsidR="00172D6C" w:rsidRPr="003B2883" w:rsidRDefault="00172D6C" w:rsidP="001E1935">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434A366" w14:textId="77777777" w:rsidR="00172D6C" w:rsidRPr="003B2883" w:rsidRDefault="00172D6C" w:rsidP="001E1935">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26D832E" w14:textId="77777777" w:rsidR="00172D6C" w:rsidRDefault="00172D6C" w:rsidP="001E1935">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5E4E50C1" w14:textId="77777777" w:rsidR="00172D6C" w:rsidRDefault="00172D6C" w:rsidP="001E1935">
            <w:pPr>
              <w:pStyle w:val="TAL"/>
              <w:rPr>
                <w:lang w:eastAsia="zh-CN"/>
              </w:rPr>
            </w:pPr>
          </w:p>
          <w:p w14:paraId="7D7CDC2B" w14:textId="77777777" w:rsidR="00172D6C" w:rsidRDefault="00172D6C" w:rsidP="001E1935">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3A175894" w14:textId="77777777" w:rsidR="00172D6C" w:rsidRDefault="00172D6C" w:rsidP="001E1935">
            <w:pPr>
              <w:pStyle w:val="TAL"/>
              <w:rPr>
                <w:lang w:eastAsia="zh-CN"/>
              </w:rPr>
            </w:pPr>
          </w:p>
          <w:p w14:paraId="2CAE0274" w14:textId="77777777" w:rsidR="00172D6C" w:rsidRDefault="00172D6C" w:rsidP="001E1935">
            <w:pPr>
              <w:pStyle w:val="TAL"/>
            </w:pPr>
            <w:r w:rsidRPr="003B2883">
              <w:rPr>
                <w:lang w:eastAsia="zh-CN"/>
              </w:rPr>
              <w:t xml:space="preserve">If the AMF event subscription is for a group of UEs, this </w:t>
            </w:r>
            <w:r w:rsidRPr="003B2883">
              <w:t>parameter shall be applied to each individual member UE of the group.</w:t>
            </w:r>
          </w:p>
          <w:p w14:paraId="2AA0EA11" w14:textId="77777777" w:rsidR="00172D6C" w:rsidRDefault="00172D6C" w:rsidP="001E1935">
            <w:pPr>
              <w:pStyle w:val="TAL"/>
            </w:pPr>
          </w:p>
          <w:p w14:paraId="7A40646A" w14:textId="77777777" w:rsidR="00172D6C" w:rsidRPr="003B2883" w:rsidRDefault="00172D6C" w:rsidP="001E1935">
            <w:pPr>
              <w:pStyle w:val="TAL"/>
            </w:pPr>
            <w:r w:rsidRPr="003B2883">
              <w:t>If the event subscription is transferred from source AMF to target AMF, this IE shall contain:</w:t>
            </w:r>
          </w:p>
          <w:p w14:paraId="13593956" w14:textId="77777777" w:rsidR="00172D6C" w:rsidRPr="003B2883" w:rsidRDefault="00172D6C" w:rsidP="001E1935">
            <w:pPr>
              <w:pStyle w:val="TAL"/>
              <w:ind w:left="539" w:hanging="255"/>
              <w:rPr>
                <w:lang w:eastAsia="zh-CN"/>
              </w:rPr>
            </w:pPr>
            <w:bookmarkStart w:id="91"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60F95169" w14:textId="77777777" w:rsidR="00172D6C" w:rsidRDefault="00172D6C" w:rsidP="001E1935">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91"/>
          <w:p w14:paraId="57B519B0" w14:textId="77777777" w:rsidR="00172D6C" w:rsidRDefault="00172D6C" w:rsidP="001E1935">
            <w:pPr>
              <w:pStyle w:val="TAL"/>
              <w:rPr>
                <w:rFonts w:cs="Arial"/>
                <w:szCs w:val="18"/>
              </w:rPr>
            </w:pPr>
            <w:r>
              <w:rPr>
                <w:rFonts w:cs="Arial"/>
                <w:szCs w:val="18"/>
              </w:rPr>
              <w:t>(NOTE 1)</w:t>
            </w:r>
          </w:p>
          <w:p w14:paraId="59A74808" w14:textId="77777777" w:rsidR="00172D6C" w:rsidRPr="001837A9" w:rsidRDefault="00172D6C" w:rsidP="001E1935">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0183459C" w14:textId="77777777" w:rsidR="00172D6C" w:rsidRPr="003B2883" w:rsidRDefault="00172D6C" w:rsidP="001E1935">
            <w:pPr>
              <w:pStyle w:val="TAL"/>
              <w:rPr>
                <w:lang w:eastAsia="zh-CN"/>
              </w:rPr>
            </w:pPr>
          </w:p>
        </w:tc>
      </w:tr>
      <w:tr w:rsidR="00172D6C" w:rsidRPr="003B2883" w14:paraId="06EE0E30"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652E0B3D" w14:textId="77777777" w:rsidR="00172D6C" w:rsidRPr="003B2883" w:rsidDel="00545A81" w:rsidRDefault="00172D6C" w:rsidP="001E1935">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32720475" w14:textId="77777777" w:rsidR="00172D6C" w:rsidRPr="003B2883" w:rsidRDefault="00172D6C" w:rsidP="001E1935">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21BDD7" w14:textId="77777777" w:rsidR="00172D6C" w:rsidRPr="003B2883" w:rsidRDefault="00172D6C" w:rsidP="001E1935">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7CC9EE" w14:textId="77777777" w:rsidR="00172D6C" w:rsidRPr="003B2883" w:rsidRDefault="00172D6C" w:rsidP="001E1935">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65B8DB9" w14:textId="77777777" w:rsidR="00172D6C" w:rsidRPr="003B2883" w:rsidRDefault="00172D6C" w:rsidP="001E1935">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w:t>
            </w:r>
            <w:proofErr w:type="gramStart"/>
            <w:r w:rsidRPr="003B2883">
              <w:rPr>
                <w:rFonts w:cs="Arial"/>
                <w:szCs w:val="18"/>
              </w:rPr>
              <w:t>taking into account</w:t>
            </w:r>
            <w:proofErr w:type="gramEnd"/>
            <w:r w:rsidRPr="003B2883">
              <w:rPr>
                <w:rFonts w:cs="Arial"/>
                <w:szCs w:val="18"/>
              </w:rPr>
              <w:t xml:space="preserve">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2158B904" w14:textId="77777777" w:rsidR="00172D6C" w:rsidRPr="003B2883" w:rsidRDefault="00172D6C" w:rsidP="001E1935">
            <w:pPr>
              <w:pStyle w:val="TAL"/>
              <w:rPr>
                <w:rFonts w:cs="Arial"/>
                <w:szCs w:val="18"/>
                <w:lang w:eastAsia="zh-CN"/>
              </w:rPr>
            </w:pPr>
          </w:p>
          <w:p w14:paraId="63BE9AE1" w14:textId="77777777" w:rsidR="00172D6C" w:rsidRPr="003B2883" w:rsidRDefault="00172D6C" w:rsidP="001E1935">
            <w:pPr>
              <w:pStyle w:val="TAL"/>
              <w:rPr>
                <w:rFonts w:cs="Arial"/>
                <w:szCs w:val="18"/>
                <w:lang w:eastAsia="zh-CN"/>
              </w:rPr>
            </w:pPr>
            <w:r w:rsidRPr="003B2883">
              <w:rPr>
                <w:rFonts w:cs="Arial"/>
                <w:szCs w:val="18"/>
                <w:lang w:eastAsia="zh-CN"/>
              </w:rPr>
              <w:t>This IE may be included in an event subscription request.</w:t>
            </w:r>
          </w:p>
          <w:p w14:paraId="22488E12" w14:textId="77777777" w:rsidR="00172D6C" w:rsidRPr="003B2883" w:rsidRDefault="00172D6C" w:rsidP="001E1935">
            <w:pPr>
              <w:pStyle w:val="TAL"/>
              <w:rPr>
                <w:rFonts w:cs="Arial"/>
                <w:szCs w:val="18"/>
                <w:lang w:eastAsia="zh-CN"/>
              </w:rPr>
            </w:pPr>
          </w:p>
          <w:p w14:paraId="547F0455" w14:textId="77777777" w:rsidR="00172D6C" w:rsidRDefault="00172D6C" w:rsidP="001E1935">
            <w:pPr>
              <w:pStyle w:val="TAL"/>
              <w:rPr>
                <w:lang w:eastAsia="zh-CN"/>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27D608C6" w14:textId="77777777" w:rsidR="00172D6C" w:rsidRPr="003B2883" w:rsidRDefault="00172D6C" w:rsidP="001E1935">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591B49E0" w14:textId="77777777" w:rsidR="00172D6C" w:rsidRPr="003B2883" w:rsidRDefault="00172D6C" w:rsidP="001E1935">
            <w:pPr>
              <w:pStyle w:val="TAL"/>
              <w:rPr>
                <w:rFonts w:cs="Arial"/>
                <w:szCs w:val="18"/>
                <w:lang w:eastAsia="zh-CN"/>
              </w:rPr>
            </w:pPr>
          </w:p>
        </w:tc>
      </w:tr>
      <w:tr w:rsidR="00172D6C" w:rsidRPr="003B2883" w14:paraId="1209910E"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75A30BEB" w14:textId="77777777" w:rsidR="00172D6C" w:rsidRPr="003B2883" w:rsidRDefault="00172D6C" w:rsidP="001E1935">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0B0D3754" w14:textId="77777777" w:rsidR="00172D6C" w:rsidRPr="003B2883" w:rsidRDefault="00172D6C" w:rsidP="001E1935">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51035DC" w14:textId="77777777" w:rsidR="00172D6C" w:rsidRPr="003B2883" w:rsidRDefault="00172D6C" w:rsidP="001E1935">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29EEF012" w14:textId="77777777" w:rsidR="00172D6C" w:rsidRPr="003B2883" w:rsidRDefault="00172D6C" w:rsidP="001E1935">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4E7CB064" w14:textId="77777777" w:rsidR="00172D6C" w:rsidRDefault="00172D6C" w:rsidP="001E1935">
            <w:pPr>
              <w:pStyle w:val="TAL"/>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2087BB9B" w14:textId="77777777" w:rsidR="00172D6C" w:rsidRPr="003B2883" w:rsidRDefault="00172D6C" w:rsidP="001E1935">
            <w:pPr>
              <w:pStyle w:val="TAL"/>
              <w:rPr>
                <w:rFonts w:cs="Arial"/>
                <w:szCs w:val="18"/>
                <w:lang w:eastAsia="zh-CN"/>
              </w:rPr>
            </w:pPr>
            <w:r>
              <w:t>(NOTE 3)</w:t>
            </w:r>
          </w:p>
        </w:tc>
        <w:tc>
          <w:tcPr>
            <w:tcW w:w="1275" w:type="dxa"/>
            <w:tcBorders>
              <w:top w:val="single" w:sz="4" w:space="0" w:color="auto"/>
              <w:left w:val="single" w:sz="4" w:space="0" w:color="auto"/>
              <w:bottom w:val="single" w:sz="4" w:space="0" w:color="auto"/>
              <w:right w:val="single" w:sz="4" w:space="0" w:color="auto"/>
            </w:tcBorders>
          </w:tcPr>
          <w:p w14:paraId="1234E388" w14:textId="77777777" w:rsidR="00172D6C" w:rsidRDefault="00172D6C" w:rsidP="001E1935">
            <w:pPr>
              <w:pStyle w:val="TAL"/>
              <w:rPr>
                <w:lang w:eastAsia="zh-CN"/>
              </w:rPr>
            </w:pPr>
          </w:p>
        </w:tc>
      </w:tr>
      <w:tr w:rsidR="00172D6C" w:rsidRPr="003B2883" w14:paraId="1049EED5"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140E85DA" w14:textId="77777777" w:rsidR="00172D6C" w:rsidRDefault="00172D6C" w:rsidP="001E1935">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0C31C5C7" w14:textId="77777777" w:rsidR="00172D6C" w:rsidRDefault="00172D6C" w:rsidP="001E1935">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C7D2501" w14:textId="77777777" w:rsidR="00172D6C" w:rsidRDefault="00172D6C" w:rsidP="001E1935">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18017CAB" w14:textId="77777777" w:rsidR="00172D6C" w:rsidRDefault="00172D6C" w:rsidP="001E1935">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0C1875C7" w14:textId="77777777" w:rsidR="00172D6C" w:rsidRDefault="00172D6C" w:rsidP="001E1935">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216B1BFA" w14:textId="77777777" w:rsidR="00172D6C" w:rsidRDefault="00172D6C" w:rsidP="001E1935">
            <w:pPr>
              <w:pStyle w:val="TAL"/>
              <w:rPr>
                <w:rFonts w:cs="Arial"/>
                <w:szCs w:val="18"/>
                <w:lang w:eastAsia="zh-CN"/>
              </w:rPr>
            </w:pPr>
          </w:p>
          <w:p w14:paraId="251D00A4" w14:textId="77777777" w:rsidR="00172D6C" w:rsidRDefault="00172D6C" w:rsidP="001E1935">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64AE5D9B" w14:textId="77777777" w:rsidR="00172D6C" w:rsidRPr="003B2883" w:rsidRDefault="00172D6C" w:rsidP="001E1935">
            <w:pPr>
              <w:pStyle w:val="TAL"/>
              <w:rPr>
                <w:rFonts w:cs="Arial"/>
                <w:szCs w:val="18"/>
                <w:lang w:eastAsia="zh-CN"/>
              </w:rPr>
            </w:pPr>
          </w:p>
        </w:tc>
      </w:tr>
      <w:tr w:rsidR="00172D6C" w:rsidRPr="003B2883" w14:paraId="7D1635AF"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7F5C2DF4" w14:textId="77777777" w:rsidR="00172D6C" w:rsidRDefault="00172D6C" w:rsidP="001E1935">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0E5BDBE9" w14:textId="77777777" w:rsidR="00172D6C" w:rsidRDefault="00172D6C" w:rsidP="001E1935">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75102D44" w14:textId="77777777" w:rsidR="00172D6C" w:rsidRDefault="00172D6C" w:rsidP="001E1935">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08A58FAE" w14:textId="77777777" w:rsidR="00172D6C" w:rsidRDefault="00172D6C" w:rsidP="001E1935">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5285B0FF" w14:textId="77777777" w:rsidR="00172D6C" w:rsidRDefault="00172D6C" w:rsidP="001E1935">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6DE3F59C" w14:textId="77777777" w:rsidR="00172D6C" w:rsidRDefault="00172D6C" w:rsidP="001E1935">
            <w:pPr>
              <w:pStyle w:val="TAL"/>
              <w:rPr>
                <w:rFonts w:cs="Arial"/>
                <w:szCs w:val="18"/>
                <w:lang w:eastAsia="zh-CN"/>
              </w:rPr>
            </w:pPr>
          </w:p>
          <w:p w14:paraId="5D524CBE" w14:textId="77777777" w:rsidR="00172D6C" w:rsidRDefault="00172D6C" w:rsidP="001E1935">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39570498" w14:textId="77777777" w:rsidR="00172D6C" w:rsidRPr="003B2883" w:rsidRDefault="00172D6C" w:rsidP="001E1935">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A580074" w14:textId="77777777" w:rsidR="00172D6C" w:rsidRDefault="00172D6C" w:rsidP="001E1935">
            <w:pPr>
              <w:pStyle w:val="TAL"/>
              <w:rPr>
                <w:rFonts w:cs="Arial"/>
                <w:szCs w:val="18"/>
                <w:lang w:eastAsia="zh-CN"/>
              </w:rPr>
            </w:pPr>
          </w:p>
        </w:tc>
      </w:tr>
      <w:tr w:rsidR="00172D6C" w:rsidRPr="003B2883" w14:paraId="2005F6AD"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581668B8" w14:textId="77777777" w:rsidR="00172D6C" w:rsidRDefault="00172D6C" w:rsidP="001E1935">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6EBC3548" w14:textId="77777777" w:rsidR="00172D6C" w:rsidRDefault="00172D6C" w:rsidP="001E1935">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554EE36" w14:textId="77777777" w:rsidR="00172D6C" w:rsidRDefault="00172D6C" w:rsidP="001E1935">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6436C8D" w14:textId="77777777" w:rsidR="00172D6C" w:rsidRDefault="00172D6C" w:rsidP="001E1935">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33F655A6" w14:textId="77777777" w:rsidR="00172D6C" w:rsidRDefault="00172D6C" w:rsidP="001E1935">
            <w:pPr>
              <w:pStyle w:val="TAL"/>
              <w:rPr>
                <w:ins w:id="92" w:author="Roya Rezagah" w:date="2023-09-25T13:33:00Z"/>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p w14:paraId="43A83C62" w14:textId="0C33D259" w:rsidR="002041EE" w:rsidRDefault="002041EE" w:rsidP="001E1935">
            <w:pPr>
              <w:pStyle w:val="TAL"/>
              <w:rPr>
                <w:rFonts w:cs="Arial"/>
                <w:szCs w:val="18"/>
                <w:lang w:eastAsia="zh-CN"/>
              </w:rPr>
            </w:pPr>
            <w:ins w:id="93" w:author="Roya Rezagah" w:date="2023-09-25T13:33:00Z">
              <w:r>
                <w:rPr>
                  <w:rFonts w:cs="Arial"/>
                  <w:szCs w:val="18"/>
                  <w:lang w:eastAsia="zh-CN"/>
                </w:rPr>
                <w:t xml:space="preserve">(NOTE </w:t>
              </w:r>
              <w:r w:rsidRPr="002041EE">
                <w:rPr>
                  <w:rFonts w:cs="Arial"/>
                  <w:szCs w:val="18"/>
                  <w:highlight w:val="yellow"/>
                  <w:lang w:eastAsia="zh-CN"/>
                </w:rPr>
                <w:t>XX</w:t>
              </w:r>
              <w:r>
                <w:rPr>
                  <w:rFonts w:cs="Arial"/>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821494E" w14:textId="77777777" w:rsidR="00172D6C" w:rsidRDefault="00172D6C" w:rsidP="001E1935">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72D6C" w:rsidRPr="003B2883" w14:paraId="614961A7"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1FD50D50" w14:textId="77777777" w:rsidR="00172D6C" w:rsidRDefault="00172D6C" w:rsidP="001E1935">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4B6C6DF5" w14:textId="77777777" w:rsidR="00172D6C" w:rsidRDefault="00172D6C" w:rsidP="001E1935">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19C33D2D" w14:textId="77777777" w:rsidR="00172D6C" w:rsidRDefault="00172D6C" w:rsidP="001E1935">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20EB3C6" w14:textId="77777777" w:rsidR="00172D6C" w:rsidRDefault="00172D6C" w:rsidP="001E1935">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139742" w14:textId="77777777" w:rsidR="00172D6C" w:rsidRDefault="00172D6C" w:rsidP="001E1935">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3F9EA135" w14:textId="7A20DE97" w:rsidR="00172D6C" w:rsidRDefault="00172D6C" w:rsidP="001E1935">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439B4D1D" w14:textId="77777777" w:rsidR="00172D6C" w:rsidRDefault="00172D6C" w:rsidP="001E1935">
            <w:pPr>
              <w:pStyle w:val="TAL"/>
              <w:rPr>
                <w:noProof/>
                <w:lang w:eastAsia="zh-CN"/>
              </w:rPr>
            </w:pPr>
            <w:r>
              <w:rPr>
                <w:noProof/>
                <w:lang w:eastAsia="zh-CN"/>
              </w:rPr>
              <w:t>See 3GPP TS 23.288 [38], clause 6.2.7.2.</w:t>
            </w:r>
          </w:p>
          <w:p w14:paraId="12E93188" w14:textId="77777777" w:rsidR="00172D6C" w:rsidRDefault="00172D6C" w:rsidP="001E1935">
            <w:pPr>
              <w:pStyle w:val="TAL"/>
              <w:rPr>
                <w:ins w:id="94" w:author="Roya Rezagah" w:date="2023-09-25T13:34:00Z"/>
                <w:rFonts w:cs="Arial"/>
                <w:szCs w:val="18"/>
              </w:rPr>
            </w:pPr>
            <w:r w:rsidRPr="00690A26">
              <w:rPr>
                <w:rFonts w:cs="Arial"/>
                <w:szCs w:val="18"/>
              </w:rPr>
              <w:t>Write-Only: true</w:t>
            </w:r>
          </w:p>
          <w:p w14:paraId="37EA29BA" w14:textId="171DF897" w:rsidR="002041EE" w:rsidRDefault="002041EE" w:rsidP="001E1935">
            <w:pPr>
              <w:pStyle w:val="TAL"/>
              <w:rPr>
                <w:noProof/>
                <w:lang w:eastAsia="zh-CN"/>
              </w:rPr>
            </w:pPr>
            <w:ins w:id="95" w:author="Roya Rezagah" w:date="2023-09-25T13:34:00Z">
              <w:r>
                <w:rPr>
                  <w:rFonts w:cs="Arial"/>
                  <w:szCs w:val="18"/>
                  <w:lang w:eastAsia="zh-CN"/>
                </w:rPr>
                <w:t xml:space="preserve">(NOTE </w:t>
              </w:r>
              <w:r w:rsidRPr="002041EE">
                <w:rPr>
                  <w:rFonts w:cs="Arial"/>
                  <w:szCs w:val="18"/>
                  <w:highlight w:val="yellow"/>
                  <w:lang w:eastAsia="zh-CN"/>
                </w:rPr>
                <w:t>XX</w:t>
              </w:r>
              <w:r>
                <w:rPr>
                  <w:rFonts w:cs="Arial"/>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D4F9665" w14:textId="77777777" w:rsidR="00172D6C" w:rsidRDefault="00172D6C" w:rsidP="001E1935">
            <w:pPr>
              <w:pStyle w:val="TAL"/>
              <w:rPr>
                <w:rFonts w:cs="Arial"/>
                <w:noProof/>
                <w:szCs w:val="18"/>
                <w:lang w:eastAsia="zh-CN"/>
              </w:rPr>
            </w:pPr>
            <w:r w:rsidRPr="0084151D">
              <w:rPr>
                <w:rFonts w:cs="Arial"/>
                <w:noProof/>
                <w:szCs w:val="18"/>
                <w:lang w:eastAsia="zh-CN"/>
              </w:rPr>
              <w:t>ENAPH3</w:t>
            </w:r>
          </w:p>
        </w:tc>
      </w:tr>
      <w:tr w:rsidR="00172D6C" w:rsidRPr="003B2883" w14:paraId="253E3695"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57343003" w14:textId="77777777" w:rsidR="00172D6C" w:rsidRDefault="00172D6C" w:rsidP="001E1935">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822D5F5" w14:textId="77777777" w:rsidR="00172D6C" w:rsidRDefault="00172D6C" w:rsidP="001E1935">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3B76DCF0" w14:textId="77777777" w:rsidR="00172D6C" w:rsidRDefault="00172D6C" w:rsidP="001E1935">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A06C139" w14:textId="77777777" w:rsidR="00172D6C" w:rsidRDefault="00172D6C" w:rsidP="001E1935">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2F7FF9" w14:textId="77777777" w:rsidR="00172D6C" w:rsidRDefault="00172D6C" w:rsidP="001E1935">
            <w:pPr>
              <w:pStyle w:val="TAL"/>
              <w:rPr>
                <w:noProof/>
                <w:lang w:eastAsia="zh-CN"/>
              </w:rPr>
            </w:pPr>
            <w:r>
              <w:rPr>
                <w:noProof/>
                <w:lang w:eastAsia="zh-CN"/>
              </w:rPr>
              <w:t>This IE may be included if the event notifications muting is activated.</w:t>
            </w:r>
          </w:p>
          <w:p w14:paraId="494D4C3F" w14:textId="4F30BE84" w:rsidR="00172D6C" w:rsidRDefault="00172D6C" w:rsidP="001E1935">
            <w:pPr>
              <w:pStyle w:val="TAL"/>
              <w:rPr>
                <w:noProof/>
                <w:lang w:eastAsia="zh-CN"/>
              </w:rPr>
            </w:pPr>
            <w:r>
              <w:rPr>
                <w:noProof/>
                <w:lang w:eastAsia="zh-CN"/>
              </w:rPr>
              <w:t>This IE Indicates the AMF muting notification settings</w:t>
            </w:r>
            <w:r w:rsidRPr="00634B1B">
              <w:rPr>
                <w:noProof/>
                <w:lang w:eastAsia="zh-CN"/>
              </w:rPr>
              <w:t>.</w:t>
            </w:r>
          </w:p>
          <w:p w14:paraId="3572F018" w14:textId="77777777" w:rsidR="00172D6C" w:rsidRDefault="00172D6C" w:rsidP="001E1935">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3041632" w14:textId="77777777" w:rsidR="00172D6C" w:rsidRDefault="00172D6C" w:rsidP="001E1935">
            <w:pPr>
              <w:pStyle w:val="TAL"/>
              <w:rPr>
                <w:ins w:id="96" w:author="Roya Rezagah" w:date="2023-09-25T13:34:00Z"/>
                <w:rFonts w:cs="Arial"/>
                <w:szCs w:val="18"/>
              </w:rPr>
            </w:pPr>
            <w:r>
              <w:rPr>
                <w:rFonts w:cs="Arial"/>
                <w:szCs w:val="18"/>
              </w:rPr>
              <w:t>Read</w:t>
            </w:r>
            <w:r w:rsidRPr="00690A26">
              <w:rPr>
                <w:rFonts w:cs="Arial"/>
                <w:szCs w:val="18"/>
              </w:rPr>
              <w:t>-Only: true</w:t>
            </w:r>
          </w:p>
          <w:p w14:paraId="15718F14" w14:textId="4ED42274" w:rsidR="002041EE" w:rsidRDefault="002041EE" w:rsidP="001E1935">
            <w:pPr>
              <w:pStyle w:val="TAL"/>
              <w:rPr>
                <w:noProof/>
                <w:lang w:eastAsia="zh-CN"/>
              </w:rPr>
            </w:pPr>
            <w:ins w:id="97" w:author="Roya Rezagah" w:date="2023-09-25T13:34:00Z">
              <w:r>
                <w:rPr>
                  <w:rFonts w:cs="Arial"/>
                  <w:szCs w:val="18"/>
                  <w:lang w:eastAsia="zh-CN"/>
                </w:rPr>
                <w:t xml:space="preserve">(NOTE </w:t>
              </w:r>
              <w:r w:rsidRPr="002041EE">
                <w:rPr>
                  <w:rFonts w:cs="Arial"/>
                  <w:szCs w:val="18"/>
                  <w:highlight w:val="yellow"/>
                  <w:lang w:eastAsia="zh-CN"/>
                </w:rPr>
                <w:t>XX</w:t>
              </w:r>
              <w:r>
                <w:rPr>
                  <w:rFonts w:cs="Arial"/>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08ABB3F" w14:textId="77777777" w:rsidR="00172D6C" w:rsidRDefault="00172D6C" w:rsidP="001E1935">
            <w:pPr>
              <w:pStyle w:val="TAL"/>
              <w:rPr>
                <w:rFonts w:cs="Arial"/>
                <w:noProof/>
                <w:szCs w:val="18"/>
                <w:lang w:eastAsia="zh-CN"/>
              </w:rPr>
            </w:pPr>
            <w:r w:rsidRPr="0084151D">
              <w:rPr>
                <w:rFonts w:cs="Arial"/>
                <w:noProof/>
                <w:szCs w:val="18"/>
                <w:lang w:eastAsia="zh-CN"/>
              </w:rPr>
              <w:t>ENAPH3</w:t>
            </w:r>
          </w:p>
        </w:tc>
      </w:tr>
      <w:tr w:rsidR="00172D6C" w:rsidRPr="003B2883" w14:paraId="50FF0624" w14:textId="77777777" w:rsidTr="001E1935">
        <w:trPr>
          <w:jc w:val="center"/>
        </w:trPr>
        <w:tc>
          <w:tcPr>
            <w:tcW w:w="1276" w:type="dxa"/>
            <w:tcBorders>
              <w:top w:val="single" w:sz="4" w:space="0" w:color="auto"/>
              <w:left w:val="single" w:sz="4" w:space="0" w:color="auto"/>
              <w:bottom w:val="single" w:sz="4" w:space="0" w:color="auto"/>
              <w:right w:val="single" w:sz="4" w:space="0" w:color="auto"/>
            </w:tcBorders>
          </w:tcPr>
          <w:p w14:paraId="5EC0ABAC" w14:textId="77777777" w:rsidR="00172D6C" w:rsidRDefault="00172D6C" w:rsidP="001E1935">
            <w:pPr>
              <w:pStyle w:val="TAL"/>
              <w:rPr>
                <w:noProof/>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276" w:type="dxa"/>
            <w:tcBorders>
              <w:top w:val="single" w:sz="4" w:space="0" w:color="auto"/>
              <w:left w:val="single" w:sz="4" w:space="0" w:color="auto"/>
              <w:bottom w:val="single" w:sz="4" w:space="0" w:color="auto"/>
              <w:right w:val="single" w:sz="4" w:space="0" w:color="auto"/>
            </w:tcBorders>
          </w:tcPr>
          <w:p w14:paraId="2086D282" w14:textId="77777777" w:rsidR="00172D6C" w:rsidRDefault="00172D6C" w:rsidP="001E1935">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6F4683B7" w14:textId="77777777" w:rsidR="00172D6C" w:rsidRDefault="00172D6C" w:rsidP="001E1935">
            <w:pPr>
              <w:pStyle w:val="TAC"/>
              <w:rPr>
                <w:noProof/>
                <w:lang w:eastAsia="zh-CN"/>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F37F00C" w14:textId="77777777" w:rsidR="00172D6C" w:rsidRDefault="00172D6C" w:rsidP="001E1935">
            <w:pPr>
              <w:pStyle w:val="TAL"/>
              <w:rPr>
                <w:noProof/>
                <w:lang w:eastAsia="zh-CN"/>
              </w:rPr>
            </w:pPr>
            <w:r>
              <w:rPr>
                <w:noProof/>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20010435" w14:textId="77777777" w:rsidR="00172D6C" w:rsidRDefault="00172D6C" w:rsidP="001E1935">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620B24DE" w14:textId="77777777" w:rsidR="00172D6C" w:rsidRDefault="00172D6C" w:rsidP="001E1935">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60923AA7" w14:textId="77777777" w:rsidR="00172D6C" w:rsidRDefault="00172D6C" w:rsidP="001E1935">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3</w:t>
            </w:r>
            <w:r w:rsidRPr="003B2883">
              <w:rPr>
                <w:noProof/>
                <w:lang w:eastAsia="zh-CN"/>
              </w:rPr>
              <w:t xml:space="preserve">], </w:t>
            </w:r>
            <w:r>
              <w:rPr>
                <w:noProof/>
                <w:lang w:eastAsia="zh-CN"/>
              </w:rPr>
              <w:t>clause 4.15.1</w:t>
            </w:r>
            <w:r w:rsidRPr="003B2883">
              <w:rPr>
                <w:noProof/>
                <w:lang w:eastAsia="zh-CN"/>
              </w:rPr>
              <w:t>.</w:t>
            </w:r>
          </w:p>
          <w:p w14:paraId="64E108FC" w14:textId="77777777" w:rsidR="00172D6C" w:rsidRDefault="00172D6C" w:rsidP="001E1935">
            <w:pPr>
              <w:pStyle w:val="TAL"/>
              <w:rPr>
                <w:noProof/>
                <w:lang w:eastAsia="zh-CN"/>
              </w:rPr>
            </w:pPr>
            <w:r>
              <w:rPr>
                <w:lang w:eastAsia="zh-CN"/>
              </w:rPr>
              <w:t>(NOTE 3)</w:t>
            </w:r>
          </w:p>
        </w:tc>
        <w:tc>
          <w:tcPr>
            <w:tcW w:w="1275" w:type="dxa"/>
            <w:tcBorders>
              <w:top w:val="single" w:sz="4" w:space="0" w:color="auto"/>
              <w:left w:val="single" w:sz="4" w:space="0" w:color="auto"/>
              <w:bottom w:val="single" w:sz="4" w:space="0" w:color="auto"/>
              <w:right w:val="single" w:sz="4" w:space="0" w:color="auto"/>
            </w:tcBorders>
          </w:tcPr>
          <w:p w14:paraId="2822901A" w14:textId="77777777" w:rsidR="00172D6C" w:rsidRPr="0084151D" w:rsidRDefault="00172D6C" w:rsidP="001E1935">
            <w:pPr>
              <w:pStyle w:val="TAL"/>
              <w:rPr>
                <w:rFonts w:cs="Arial"/>
                <w:noProof/>
                <w:szCs w:val="18"/>
                <w:lang w:eastAsia="zh-CN"/>
              </w:rPr>
            </w:pPr>
            <w:r w:rsidRPr="0084151D">
              <w:rPr>
                <w:rFonts w:cs="Arial"/>
                <w:noProof/>
                <w:szCs w:val="18"/>
                <w:lang w:eastAsia="zh-CN"/>
              </w:rPr>
              <w:t>ENAPH3</w:t>
            </w:r>
          </w:p>
        </w:tc>
      </w:tr>
      <w:tr w:rsidR="00172D6C" w:rsidRPr="003B2883" w14:paraId="1CAF8548" w14:textId="77777777" w:rsidTr="001E1935">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629B84F8" w14:textId="77777777" w:rsidR="00172D6C" w:rsidRDefault="00172D6C" w:rsidP="001E1935">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0348FB89" w14:textId="77777777" w:rsidR="00172D6C" w:rsidRDefault="00172D6C" w:rsidP="001E1935">
            <w:pPr>
              <w:pStyle w:val="TAN"/>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p w14:paraId="242515A9" w14:textId="77777777" w:rsidR="00172D6C" w:rsidRDefault="00172D6C" w:rsidP="001E1935">
            <w:pPr>
              <w:pStyle w:val="TAN"/>
              <w:rPr>
                <w:ins w:id="98" w:author="Roya Rezagah" w:date="2023-09-25T13:33:00Z"/>
                <w:noProof/>
                <w:lang w:eastAsia="zh-CN"/>
              </w:rPr>
            </w:pPr>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Pr>
                <w:noProof/>
              </w:rPr>
              <w:t>repPeriod</w:t>
            </w:r>
            <w:r w:rsidRPr="007A767B">
              <w:rPr>
                <w:noProof/>
                <w:lang w:eastAsia="zh-CN"/>
              </w:rPr>
              <w:t xml:space="preserve"> </w:t>
            </w:r>
            <w:r>
              <w:rPr>
                <w:noProof/>
                <w:lang w:eastAsia="zh-CN"/>
              </w:rPr>
              <w:t>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p w14:paraId="21E6574A" w14:textId="659B3231" w:rsidR="002041EE" w:rsidRDefault="002041EE" w:rsidP="001E1935">
            <w:pPr>
              <w:pStyle w:val="TAN"/>
            </w:pPr>
            <w:ins w:id="99" w:author="Roya Rezagah" w:date="2023-09-25T13:33:00Z">
              <w:r>
                <w:t xml:space="preserve">NOTE </w:t>
              </w:r>
              <w:r w:rsidRPr="002041EE">
                <w:rPr>
                  <w:highlight w:val="yellow"/>
                </w:rPr>
                <w:t>XX</w:t>
              </w:r>
              <w:r>
                <w:t xml:space="preserve">: </w:t>
              </w:r>
              <w:r w:rsidRPr="00C34FA7">
                <w:t>It is expected that NF service consumer is NWDAF or DCCF.</w:t>
              </w:r>
            </w:ins>
          </w:p>
        </w:tc>
      </w:tr>
    </w:tbl>
    <w:p w14:paraId="1498EC02" w14:textId="77777777" w:rsidR="00172D6C" w:rsidRPr="003B2883" w:rsidRDefault="00172D6C" w:rsidP="00172D6C">
      <w:pPr>
        <w:rPr>
          <w:lang w:val="en-US"/>
        </w:rPr>
      </w:pPr>
    </w:p>
    <w:p w14:paraId="03B9B5F9" w14:textId="77777777" w:rsidR="00172D6C" w:rsidRPr="00597EF3" w:rsidRDefault="00172D6C" w:rsidP="00172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E6A34" w14:textId="739803B4" w:rsidR="001D7789" w:rsidRPr="003B2883" w:rsidRDefault="001D7789" w:rsidP="001D7789">
      <w:pPr>
        <w:pStyle w:val="Heading3"/>
      </w:pPr>
      <w:r w:rsidRPr="003B2883">
        <w:t>6.2.8</w:t>
      </w:r>
      <w:r w:rsidRPr="003B2883">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p>
    <w:p w14:paraId="487D4FF1" w14:textId="77777777" w:rsidR="001D7789" w:rsidRPr="003B2883" w:rsidRDefault="001D7789" w:rsidP="001D778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0A709E8E" w14:textId="77777777" w:rsidR="001D7789" w:rsidRPr="003B2883" w:rsidRDefault="001D7789" w:rsidP="001D7789">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1D7F6470" w14:textId="77777777" w:rsidR="001D7789" w:rsidRPr="003B2883" w:rsidRDefault="001D7789" w:rsidP="001D778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3B3CCEAA" w14:textId="77777777" w:rsidR="001D7789" w:rsidRPr="003B2883" w:rsidRDefault="001D7789" w:rsidP="001D7789">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6D12F85" w14:textId="77777777" w:rsidR="001D7789" w:rsidRPr="003B2883" w:rsidRDefault="001D7789" w:rsidP="001D7789">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4218BA0A" w14:textId="77777777" w:rsidR="001D7789" w:rsidRPr="003B2883" w:rsidRDefault="001D7789" w:rsidP="001D7789">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D7789" w:rsidRPr="003B2883" w14:paraId="6BF67421" w14:textId="77777777" w:rsidTr="001E1935">
        <w:trPr>
          <w:cantSplit/>
          <w:jc w:val="center"/>
        </w:trPr>
        <w:tc>
          <w:tcPr>
            <w:tcW w:w="993" w:type="dxa"/>
            <w:shd w:val="clear" w:color="auto" w:fill="BFBFBF"/>
          </w:tcPr>
          <w:p w14:paraId="49A5D85D" w14:textId="77777777" w:rsidR="001D7789" w:rsidRPr="003B2883" w:rsidRDefault="001D7789" w:rsidP="001E1935">
            <w:pPr>
              <w:pStyle w:val="TAH"/>
            </w:pPr>
            <w:r w:rsidRPr="003B2883">
              <w:lastRenderedPageBreak/>
              <w:t>Feature Number</w:t>
            </w:r>
          </w:p>
        </w:tc>
        <w:tc>
          <w:tcPr>
            <w:tcW w:w="1063" w:type="dxa"/>
            <w:shd w:val="clear" w:color="auto" w:fill="BFBFBF"/>
          </w:tcPr>
          <w:p w14:paraId="7A6A539B" w14:textId="77777777" w:rsidR="001D7789" w:rsidRPr="003B2883" w:rsidRDefault="001D7789" w:rsidP="001E1935">
            <w:pPr>
              <w:pStyle w:val="TAH"/>
            </w:pPr>
            <w:r w:rsidRPr="003B2883">
              <w:t>Feature</w:t>
            </w:r>
          </w:p>
        </w:tc>
        <w:tc>
          <w:tcPr>
            <w:tcW w:w="639" w:type="dxa"/>
            <w:shd w:val="clear" w:color="auto" w:fill="BFBFBF"/>
          </w:tcPr>
          <w:p w14:paraId="5C1649C2" w14:textId="77777777" w:rsidR="001D7789" w:rsidRPr="003B2883" w:rsidRDefault="001D7789" w:rsidP="001E1935">
            <w:pPr>
              <w:pStyle w:val="TAH"/>
            </w:pPr>
            <w:r w:rsidRPr="003B2883">
              <w:t>M/O</w:t>
            </w:r>
          </w:p>
        </w:tc>
        <w:tc>
          <w:tcPr>
            <w:tcW w:w="6520" w:type="dxa"/>
            <w:shd w:val="clear" w:color="auto" w:fill="BFBFBF"/>
          </w:tcPr>
          <w:p w14:paraId="5E187968" w14:textId="77777777" w:rsidR="001D7789" w:rsidRPr="003B2883" w:rsidRDefault="001D7789" w:rsidP="001E1935">
            <w:pPr>
              <w:pStyle w:val="TAH"/>
            </w:pPr>
            <w:r w:rsidRPr="003B2883">
              <w:t>Description</w:t>
            </w:r>
          </w:p>
        </w:tc>
      </w:tr>
      <w:tr w:rsidR="001D7789" w:rsidRPr="003B2883" w14:paraId="6D0FDF32" w14:textId="77777777" w:rsidTr="001E1935">
        <w:trPr>
          <w:cantSplit/>
          <w:jc w:val="center"/>
        </w:trPr>
        <w:tc>
          <w:tcPr>
            <w:tcW w:w="993" w:type="dxa"/>
          </w:tcPr>
          <w:p w14:paraId="68D1FEA9" w14:textId="77777777" w:rsidR="001D7789" w:rsidRPr="003B2883" w:rsidRDefault="001D7789" w:rsidP="001E1935">
            <w:pPr>
              <w:pStyle w:val="TAC"/>
            </w:pPr>
            <w:r>
              <w:rPr>
                <w:rFonts w:hint="eastAsia"/>
                <w:lang w:eastAsia="zh-CN"/>
              </w:rPr>
              <w:t>1</w:t>
            </w:r>
          </w:p>
        </w:tc>
        <w:tc>
          <w:tcPr>
            <w:tcW w:w="1063" w:type="dxa"/>
          </w:tcPr>
          <w:p w14:paraId="5B239028" w14:textId="77777777" w:rsidR="001D7789" w:rsidRPr="003B2883" w:rsidRDefault="001D7789" w:rsidP="001E1935">
            <w:pPr>
              <w:pStyle w:val="TAL"/>
              <w:rPr>
                <w:color w:val="FF0000"/>
              </w:rPr>
            </w:pPr>
            <w:r w:rsidRPr="00E90A48">
              <w:rPr>
                <w:rFonts w:hint="eastAsia"/>
                <w:lang w:eastAsia="zh-CN"/>
              </w:rPr>
              <w:t>E</w:t>
            </w:r>
            <w:r w:rsidRPr="00E90A48">
              <w:rPr>
                <w:lang w:eastAsia="zh-CN"/>
              </w:rPr>
              <w:t>NA</w:t>
            </w:r>
          </w:p>
        </w:tc>
        <w:tc>
          <w:tcPr>
            <w:tcW w:w="639" w:type="dxa"/>
          </w:tcPr>
          <w:p w14:paraId="7E5E248C" w14:textId="77777777" w:rsidR="001D7789" w:rsidRPr="003B2883" w:rsidRDefault="001D7789" w:rsidP="001E1935">
            <w:pPr>
              <w:pStyle w:val="TAC"/>
              <w:rPr>
                <w:color w:val="FF0000"/>
              </w:rPr>
            </w:pPr>
            <w:r w:rsidRPr="00E90A48">
              <w:rPr>
                <w:rFonts w:hint="eastAsia"/>
                <w:lang w:eastAsia="zh-CN"/>
              </w:rPr>
              <w:t>O</w:t>
            </w:r>
          </w:p>
        </w:tc>
        <w:tc>
          <w:tcPr>
            <w:tcW w:w="6520" w:type="dxa"/>
          </w:tcPr>
          <w:p w14:paraId="7CACFCC7" w14:textId="77777777" w:rsidR="001D7789" w:rsidRPr="000B1450" w:rsidRDefault="001D7789" w:rsidP="001E1935">
            <w:pPr>
              <w:pStyle w:val="TAL"/>
            </w:pPr>
            <w:r w:rsidRPr="000B1450">
              <w:t>Enablers for Network Automation for 5G</w:t>
            </w:r>
          </w:p>
          <w:p w14:paraId="136A4A1E" w14:textId="77777777" w:rsidR="001D7789" w:rsidRPr="000B1450" w:rsidRDefault="001D7789" w:rsidP="001E1935">
            <w:pPr>
              <w:pStyle w:val="TAL"/>
            </w:pPr>
          </w:p>
          <w:p w14:paraId="6FAA230F" w14:textId="77777777" w:rsidR="001D7789" w:rsidRPr="003B2883" w:rsidRDefault="001D7789" w:rsidP="001E1935">
            <w:pPr>
              <w:pStyle w:val="TAL"/>
            </w:pPr>
            <w:r w:rsidRPr="00E67E59">
              <w:t>An AMF and an NF that support this feature shall support the procedures specified in 3GPP TS 23.288 [38].</w:t>
            </w:r>
          </w:p>
        </w:tc>
      </w:tr>
      <w:tr w:rsidR="001D7789" w:rsidRPr="003B2883" w14:paraId="52D663EF" w14:textId="77777777" w:rsidTr="001E1935">
        <w:trPr>
          <w:cantSplit/>
          <w:jc w:val="center"/>
        </w:trPr>
        <w:tc>
          <w:tcPr>
            <w:tcW w:w="993" w:type="dxa"/>
          </w:tcPr>
          <w:p w14:paraId="14F27EF9" w14:textId="77777777" w:rsidR="001D7789" w:rsidRDefault="001D7789" w:rsidP="001E1935">
            <w:pPr>
              <w:pStyle w:val="TAC"/>
              <w:rPr>
                <w:lang w:eastAsia="zh-CN"/>
              </w:rPr>
            </w:pPr>
            <w:r>
              <w:rPr>
                <w:lang w:eastAsia="zh-CN"/>
              </w:rPr>
              <w:t>2</w:t>
            </w:r>
          </w:p>
        </w:tc>
        <w:tc>
          <w:tcPr>
            <w:tcW w:w="1063" w:type="dxa"/>
          </w:tcPr>
          <w:p w14:paraId="35FDC909" w14:textId="77777777" w:rsidR="001D7789" w:rsidRPr="00E90A48" w:rsidRDefault="001D7789" w:rsidP="001E1935">
            <w:pPr>
              <w:pStyle w:val="TAL"/>
              <w:rPr>
                <w:lang w:eastAsia="zh-CN"/>
              </w:rPr>
            </w:pPr>
            <w:r>
              <w:rPr>
                <w:lang w:eastAsia="zh-CN"/>
              </w:rPr>
              <w:t>APRA</w:t>
            </w:r>
          </w:p>
        </w:tc>
        <w:tc>
          <w:tcPr>
            <w:tcW w:w="639" w:type="dxa"/>
          </w:tcPr>
          <w:p w14:paraId="6416290C" w14:textId="77777777" w:rsidR="001D7789" w:rsidRPr="00E90A48" w:rsidRDefault="001D7789" w:rsidP="001E1935">
            <w:pPr>
              <w:pStyle w:val="TAC"/>
              <w:rPr>
                <w:lang w:eastAsia="zh-CN"/>
              </w:rPr>
            </w:pPr>
            <w:r>
              <w:rPr>
                <w:lang w:eastAsia="zh-CN"/>
              </w:rPr>
              <w:t>O</w:t>
            </w:r>
          </w:p>
        </w:tc>
        <w:tc>
          <w:tcPr>
            <w:tcW w:w="6520" w:type="dxa"/>
          </w:tcPr>
          <w:p w14:paraId="413195D7" w14:textId="77777777" w:rsidR="001D7789" w:rsidRDefault="001D7789" w:rsidP="001E1935">
            <w:pPr>
              <w:pStyle w:val="TAL"/>
            </w:pPr>
            <w:r>
              <w:t>Additional Presence Reporting Area</w:t>
            </w:r>
          </w:p>
          <w:p w14:paraId="264E22D6" w14:textId="77777777" w:rsidR="001D7789" w:rsidRDefault="001D7789" w:rsidP="001E1935">
            <w:pPr>
              <w:pStyle w:val="TAL"/>
            </w:pPr>
          </w:p>
          <w:p w14:paraId="1E9B3B65" w14:textId="77777777" w:rsidR="001D7789" w:rsidRDefault="001D7789" w:rsidP="001E1935">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4424864" w14:textId="77777777" w:rsidR="001D7789" w:rsidRDefault="001D7789" w:rsidP="001E1935">
            <w:pPr>
              <w:pStyle w:val="TAL"/>
            </w:pPr>
          </w:p>
          <w:p w14:paraId="3DDFEEBB" w14:textId="77777777" w:rsidR="001D7789" w:rsidRPr="000B1450" w:rsidRDefault="001D7789" w:rsidP="001E1935">
            <w:pPr>
              <w:pStyle w:val="TAL"/>
            </w:pPr>
            <w:r>
              <w:t>An NF service consumer that supports this feature shall support receiving "PRESENCE_IN_AOI_REPORT" event with additional PRA ID referring to an individual PRA in the Set.</w:t>
            </w:r>
          </w:p>
        </w:tc>
      </w:tr>
      <w:tr w:rsidR="001D7789" w:rsidRPr="003B2883" w14:paraId="4D8FFB44" w14:textId="77777777" w:rsidTr="001E1935">
        <w:trPr>
          <w:cantSplit/>
          <w:jc w:val="center"/>
        </w:trPr>
        <w:tc>
          <w:tcPr>
            <w:tcW w:w="993" w:type="dxa"/>
          </w:tcPr>
          <w:p w14:paraId="05C4A62A" w14:textId="77777777" w:rsidR="001D7789" w:rsidRDefault="001D7789" w:rsidP="001E1935">
            <w:pPr>
              <w:pStyle w:val="TAC"/>
              <w:rPr>
                <w:lang w:eastAsia="zh-CN"/>
              </w:rPr>
            </w:pPr>
            <w:r>
              <w:rPr>
                <w:lang w:eastAsia="zh-CN"/>
              </w:rPr>
              <w:t>3</w:t>
            </w:r>
          </w:p>
        </w:tc>
        <w:tc>
          <w:tcPr>
            <w:tcW w:w="1063" w:type="dxa"/>
          </w:tcPr>
          <w:p w14:paraId="642740AB" w14:textId="77777777" w:rsidR="001D7789" w:rsidRDefault="001D7789" w:rsidP="001E1935">
            <w:pPr>
              <w:pStyle w:val="TAL"/>
              <w:rPr>
                <w:lang w:eastAsia="zh-CN"/>
              </w:rPr>
            </w:pPr>
            <w:r>
              <w:rPr>
                <w:lang w:eastAsia="zh-CN"/>
              </w:rPr>
              <w:t>ESSYNC</w:t>
            </w:r>
          </w:p>
        </w:tc>
        <w:tc>
          <w:tcPr>
            <w:tcW w:w="639" w:type="dxa"/>
          </w:tcPr>
          <w:p w14:paraId="50E8CECA" w14:textId="77777777" w:rsidR="001D7789" w:rsidRDefault="001D7789" w:rsidP="001E1935">
            <w:pPr>
              <w:pStyle w:val="TAC"/>
              <w:rPr>
                <w:lang w:eastAsia="zh-CN"/>
              </w:rPr>
            </w:pPr>
            <w:r>
              <w:rPr>
                <w:lang w:eastAsia="zh-CN"/>
              </w:rPr>
              <w:t>O</w:t>
            </w:r>
          </w:p>
        </w:tc>
        <w:tc>
          <w:tcPr>
            <w:tcW w:w="6520" w:type="dxa"/>
          </w:tcPr>
          <w:p w14:paraId="0E520017" w14:textId="77777777" w:rsidR="001D7789" w:rsidRDefault="001D7789" w:rsidP="001E1935">
            <w:pPr>
              <w:pStyle w:val="TAL"/>
            </w:pPr>
            <w:r>
              <w:t>Event Subscription Synchronization</w:t>
            </w:r>
          </w:p>
          <w:p w14:paraId="7ADA2AA0" w14:textId="77777777" w:rsidR="001D7789" w:rsidRDefault="001D7789" w:rsidP="001E1935">
            <w:pPr>
              <w:pStyle w:val="TAL"/>
            </w:pPr>
          </w:p>
          <w:p w14:paraId="1EA225C7" w14:textId="77777777" w:rsidR="001D7789" w:rsidRDefault="001D7789" w:rsidP="001E1935">
            <w:pPr>
              <w:pStyle w:val="TAL"/>
            </w:pPr>
            <w:r>
              <w:t>An AMF and UDM that supports this feature shall support the event subscription synchronization procedure, as specified in clause 5.3.2.4.2.</w:t>
            </w:r>
          </w:p>
        </w:tc>
      </w:tr>
      <w:tr w:rsidR="001D7789" w:rsidRPr="003B2883" w14:paraId="2B12BDF4" w14:textId="77777777" w:rsidTr="001E1935">
        <w:trPr>
          <w:cantSplit/>
          <w:jc w:val="center"/>
        </w:trPr>
        <w:tc>
          <w:tcPr>
            <w:tcW w:w="993" w:type="dxa"/>
          </w:tcPr>
          <w:p w14:paraId="27A72D7B" w14:textId="77777777" w:rsidR="001D7789" w:rsidRDefault="001D7789" w:rsidP="001E1935">
            <w:pPr>
              <w:pStyle w:val="TAC"/>
              <w:rPr>
                <w:lang w:eastAsia="zh-CN"/>
              </w:rPr>
            </w:pPr>
            <w:r>
              <w:rPr>
                <w:lang w:eastAsia="zh-CN"/>
              </w:rPr>
              <w:t>4</w:t>
            </w:r>
          </w:p>
        </w:tc>
        <w:tc>
          <w:tcPr>
            <w:tcW w:w="1063" w:type="dxa"/>
          </w:tcPr>
          <w:p w14:paraId="53888FFD" w14:textId="77777777" w:rsidR="001D7789" w:rsidRDefault="001D7789" w:rsidP="001E1935">
            <w:pPr>
              <w:pStyle w:val="TAL"/>
              <w:rPr>
                <w:lang w:eastAsia="zh-CN"/>
              </w:rPr>
            </w:pPr>
            <w:r>
              <w:t>ES3XX</w:t>
            </w:r>
          </w:p>
        </w:tc>
        <w:tc>
          <w:tcPr>
            <w:tcW w:w="639" w:type="dxa"/>
          </w:tcPr>
          <w:p w14:paraId="3908C19D" w14:textId="77777777" w:rsidR="001D7789" w:rsidRDefault="001D7789" w:rsidP="001E1935">
            <w:pPr>
              <w:pStyle w:val="TAC"/>
              <w:rPr>
                <w:lang w:eastAsia="zh-CN"/>
              </w:rPr>
            </w:pPr>
            <w:r>
              <w:t>M</w:t>
            </w:r>
          </w:p>
        </w:tc>
        <w:tc>
          <w:tcPr>
            <w:tcW w:w="6520" w:type="dxa"/>
          </w:tcPr>
          <w:p w14:paraId="1FF882AC" w14:textId="77777777" w:rsidR="001D7789" w:rsidRDefault="001D7789" w:rsidP="001E1935">
            <w:pPr>
              <w:pStyle w:val="TAL"/>
              <w:rPr>
                <w:lang w:val="en-US"/>
              </w:rPr>
            </w:pPr>
            <w:r>
              <w:rPr>
                <w:lang w:val="en-US"/>
              </w:rPr>
              <w:t>Extended Support of HTTP 307/308 redirection</w:t>
            </w:r>
          </w:p>
          <w:p w14:paraId="1BB9C3C6" w14:textId="77777777" w:rsidR="001D7789" w:rsidRPr="00483836" w:rsidRDefault="001D7789" w:rsidP="001E1935">
            <w:pPr>
              <w:pStyle w:val="TAL"/>
              <w:rPr>
                <w:lang w:val="en-US"/>
              </w:rPr>
            </w:pPr>
          </w:p>
          <w:p w14:paraId="40983AC0" w14:textId="77777777" w:rsidR="001D7789" w:rsidRDefault="001D7789" w:rsidP="001E1935">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1D7789" w:rsidRPr="003B2883" w14:paraId="0BA3D08E" w14:textId="77777777" w:rsidTr="001E1935">
        <w:trPr>
          <w:cantSplit/>
          <w:jc w:val="center"/>
        </w:trPr>
        <w:tc>
          <w:tcPr>
            <w:tcW w:w="993" w:type="dxa"/>
          </w:tcPr>
          <w:p w14:paraId="090E0A31" w14:textId="77777777" w:rsidR="001D7789" w:rsidRDefault="001D7789" w:rsidP="001E1935">
            <w:pPr>
              <w:pStyle w:val="TAC"/>
              <w:rPr>
                <w:lang w:eastAsia="zh-CN"/>
              </w:rPr>
            </w:pPr>
            <w:r>
              <w:rPr>
                <w:lang w:eastAsia="zh-CN"/>
              </w:rPr>
              <w:t>5</w:t>
            </w:r>
          </w:p>
        </w:tc>
        <w:tc>
          <w:tcPr>
            <w:tcW w:w="1063" w:type="dxa"/>
          </w:tcPr>
          <w:p w14:paraId="7AA9B763" w14:textId="77777777" w:rsidR="001D7789" w:rsidRDefault="001D7789" w:rsidP="001E1935">
            <w:pPr>
              <w:pStyle w:val="TAL"/>
            </w:pPr>
            <w:r w:rsidRPr="00C53534">
              <w:t>IERSR</w:t>
            </w:r>
          </w:p>
        </w:tc>
        <w:tc>
          <w:tcPr>
            <w:tcW w:w="639" w:type="dxa"/>
          </w:tcPr>
          <w:p w14:paraId="5BED5D01" w14:textId="77777777" w:rsidR="001D7789" w:rsidRDefault="001D7789" w:rsidP="001E1935">
            <w:pPr>
              <w:pStyle w:val="TAC"/>
            </w:pPr>
            <w:r>
              <w:rPr>
                <w:szCs w:val="22"/>
                <w:lang w:val="en-US" w:eastAsia="zh-CN"/>
              </w:rPr>
              <w:t>O</w:t>
            </w:r>
          </w:p>
        </w:tc>
        <w:tc>
          <w:tcPr>
            <w:tcW w:w="6520" w:type="dxa"/>
          </w:tcPr>
          <w:p w14:paraId="3C15DBEF" w14:textId="77777777" w:rsidR="001D7789" w:rsidRDefault="001D7789" w:rsidP="001E1935">
            <w:pPr>
              <w:pStyle w:val="TAL"/>
              <w:rPr>
                <w:rFonts w:cs="Arial"/>
                <w:szCs w:val="18"/>
              </w:rPr>
            </w:pPr>
            <w:r w:rsidRPr="00C53534">
              <w:rPr>
                <w:rFonts w:cs="Arial"/>
                <w:szCs w:val="18"/>
              </w:rPr>
              <w:t>Immediate Event Report in Subscription Creation Response for Subscriptions on behalf of another NF</w:t>
            </w:r>
          </w:p>
          <w:p w14:paraId="2DA3413C" w14:textId="77777777" w:rsidR="001D7789" w:rsidRDefault="001D7789" w:rsidP="001E1935">
            <w:pPr>
              <w:pStyle w:val="TAL"/>
              <w:rPr>
                <w:rFonts w:cs="Arial"/>
                <w:szCs w:val="18"/>
              </w:rPr>
            </w:pPr>
          </w:p>
          <w:p w14:paraId="6B0A535E" w14:textId="77777777" w:rsidR="001D7789" w:rsidRDefault="001D7789" w:rsidP="001E1935">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062D1C50" w14:textId="77777777" w:rsidR="001D7789" w:rsidRDefault="001D7789" w:rsidP="001E1935">
            <w:pPr>
              <w:pStyle w:val="TAL"/>
              <w:rPr>
                <w:lang w:val="en-US"/>
              </w:rPr>
            </w:pPr>
          </w:p>
        </w:tc>
      </w:tr>
      <w:tr w:rsidR="001D7789" w:rsidRPr="003B2883" w14:paraId="54A3C707" w14:textId="77777777" w:rsidTr="001E1935">
        <w:trPr>
          <w:cantSplit/>
          <w:jc w:val="center"/>
        </w:trPr>
        <w:tc>
          <w:tcPr>
            <w:tcW w:w="993" w:type="dxa"/>
          </w:tcPr>
          <w:p w14:paraId="26848080" w14:textId="77777777" w:rsidR="001D7789" w:rsidRDefault="001D7789" w:rsidP="001E1935">
            <w:pPr>
              <w:pStyle w:val="TAC"/>
              <w:rPr>
                <w:lang w:eastAsia="zh-CN"/>
              </w:rPr>
            </w:pPr>
            <w:r>
              <w:rPr>
                <w:lang w:eastAsia="zh-CN"/>
              </w:rPr>
              <w:t>6</w:t>
            </w:r>
          </w:p>
        </w:tc>
        <w:tc>
          <w:tcPr>
            <w:tcW w:w="1063" w:type="dxa"/>
          </w:tcPr>
          <w:p w14:paraId="444268B8" w14:textId="77777777" w:rsidR="001D7789" w:rsidRDefault="001D7789" w:rsidP="001E1935">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42B839DA" w14:textId="77777777" w:rsidR="001D7789" w:rsidRDefault="001D7789" w:rsidP="001E1935">
            <w:pPr>
              <w:pStyle w:val="TAC"/>
              <w:rPr>
                <w:szCs w:val="22"/>
                <w:lang w:val="en-US" w:eastAsia="zh-CN"/>
              </w:rPr>
            </w:pPr>
            <w:r>
              <w:rPr>
                <w:rFonts w:hint="eastAsia"/>
                <w:szCs w:val="22"/>
                <w:lang w:val="en-US" w:eastAsia="zh-CN"/>
              </w:rPr>
              <w:t>O</w:t>
            </w:r>
          </w:p>
        </w:tc>
        <w:tc>
          <w:tcPr>
            <w:tcW w:w="6520" w:type="dxa"/>
          </w:tcPr>
          <w:p w14:paraId="30904653" w14:textId="77777777" w:rsidR="001D7789" w:rsidRDefault="001D7789" w:rsidP="001E1935">
            <w:pPr>
              <w:pStyle w:val="TAL"/>
            </w:pPr>
            <w:r>
              <w:rPr>
                <w:rFonts w:hint="eastAsia"/>
                <w:lang w:eastAsia="zh-CN"/>
              </w:rPr>
              <w:t>E</w:t>
            </w:r>
            <w:r>
              <w:rPr>
                <w:lang w:eastAsia="zh-CN"/>
              </w:rPr>
              <w:t xml:space="preserve">nhancement of </w:t>
            </w:r>
            <w:r w:rsidRPr="000B1450">
              <w:t>Enablers for Network Automation for 5G</w:t>
            </w:r>
          </w:p>
          <w:p w14:paraId="29E6A7BC" w14:textId="77777777" w:rsidR="001D7789" w:rsidRDefault="001D7789" w:rsidP="001E1935">
            <w:pPr>
              <w:pStyle w:val="TAL"/>
            </w:pPr>
          </w:p>
          <w:p w14:paraId="10BD9903" w14:textId="74C93892" w:rsidR="001D7789" w:rsidRDefault="001D7789" w:rsidP="001E1935">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ins w:id="100" w:author="Roya Rezagah" w:date="2023-09-25T13:31:00Z">
              <w:r w:rsidR="00C21442">
                <w:t xml:space="preserve"> </w:t>
              </w:r>
              <w:r w:rsidR="00C21442" w:rsidRPr="00C34FA7">
                <w:t>It is expected that NF service consumer is NWDAF or DCCF.</w:t>
              </w:r>
            </w:ins>
          </w:p>
        </w:tc>
      </w:tr>
      <w:tr w:rsidR="001D7789" w:rsidRPr="003B2883" w14:paraId="301EA889" w14:textId="77777777" w:rsidTr="001E1935">
        <w:trPr>
          <w:cantSplit/>
          <w:jc w:val="center"/>
        </w:trPr>
        <w:tc>
          <w:tcPr>
            <w:tcW w:w="993" w:type="dxa"/>
          </w:tcPr>
          <w:p w14:paraId="2A174790" w14:textId="77777777" w:rsidR="001D7789" w:rsidRDefault="001D7789" w:rsidP="001E1935">
            <w:pPr>
              <w:pStyle w:val="TAC"/>
              <w:rPr>
                <w:lang w:eastAsia="zh-CN"/>
              </w:rPr>
            </w:pPr>
            <w:r>
              <w:rPr>
                <w:lang w:eastAsia="zh-CN"/>
              </w:rPr>
              <w:t>7</w:t>
            </w:r>
          </w:p>
        </w:tc>
        <w:tc>
          <w:tcPr>
            <w:tcW w:w="1063" w:type="dxa"/>
          </w:tcPr>
          <w:p w14:paraId="5A2127FE" w14:textId="77777777" w:rsidR="001D7789" w:rsidRPr="00936C93" w:rsidRDefault="001D7789" w:rsidP="001E1935">
            <w:pPr>
              <w:pStyle w:val="TAL"/>
              <w:rPr>
                <w:lang w:eastAsia="zh-CN"/>
              </w:rPr>
            </w:pPr>
            <w:r>
              <w:rPr>
                <w:lang w:eastAsia="zh-CN"/>
              </w:rPr>
              <w:t>DGEM</w:t>
            </w:r>
          </w:p>
        </w:tc>
        <w:tc>
          <w:tcPr>
            <w:tcW w:w="639" w:type="dxa"/>
          </w:tcPr>
          <w:p w14:paraId="45081C75" w14:textId="77777777" w:rsidR="001D7789" w:rsidRDefault="001D7789" w:rsidP="001E1935">
            <w:pPr>
              <w:pStyle w:val="TAC"/>
              <w:rPr>
                <w:szCs w:val="22"/>
                <w:lang w:val="en-US" w:eastAsia="zh-CN"/>
              </w:rPr>
            </w:pPr>
            <w:r>
              <w:rPr>
                <w:szCs w:val="22"/>
                <w:lang w:val="en-US" w:eastAsia="zh-CN"/>
              </w:rPr>
              <w:t>O</w:t>
            </w:r>
          </w:p>
        </w:tc>
        <w:tc>
          <w:tcPr>
            <w:tcW w:w="6520" w:type="dxa"/>
          </w:tcPr>
          <w:p w14:paraId="63387E88" w14:textId="77777777" w:rsidR="001D7789" w:rsidRDefault="001D7789" w:rsidP="001E1935">
            <w:pPr>
              <w:pStyle w:val="TAL"/>
              <w:rPr>
                <w:lang w:eastAsia="zh-CN"/>
              </w:rPr>
            </w:pPr>
            <w:r>
              <w:rPr>
                <w:lang w:eastAsia="zh-CN"/>
              </w:rPr>
              <w:t>Dynamic Group-based Event Monitoring</w:t>
            </w:r>
          </w:p>
          <w:p w14:paraId="095B12EF" w14:textId="77777777" w:rsidR="001D7789" w:rsidRDefault="001D7789" w:rsidP="001E1935">
            <w:pPr>
              <w:pStyle w:val="TAL"/>
              <w:rPr>
                <w:lang w:eastAsia="zh-CN"/>
              </w:rPr>
            </w:pPr>
          </w:p>
          <w:p w14:paraId="05F2010B" w14:textId="77777777" w:rsidR="001D7789" w:rsidRDefault="001D7789" w:rsidP="001E1935">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1D7789" w:rsidRPr="003B2883" w14:paraId="49274286" w14:textId="77777777" w:rsidTr="001E1935">
        <w:trPr>
          <w:cantSplit/>
          <w:jc w:val="center"/>
        </w:trPr>
        <w:tc>
          <w:tcPr>
            <w:tcW w:w="993" w:type="dxa"/>
          </w:tcPr>
          <w:p w14:paraId="233469B0" w14:textId="77777777" w:rsidR="001D7789" w:rsidRDefault="001D7789" w:rsidP="001E1935">
            <w:pPr>
              <w:pStyle w:val="TAC"/>
              <w:rPr>
                <w:lang w:eastAsia="zh-CN"/>
              </w:rPr>
            </w:pPr>
            <w:r>
              <w:rPr>
                <w:lang w:val="en-US" w:eastAsia="zh-CN"/>
              </w:rPr>
              <w:t>8</w:t>
            </w:r>
          </w:p>
        </w:tc>
        <w:tc>
          <w:tcPr>
            <w:tcW w:w="1063" w:type="dxa"/>
          </w:tcPr>
          <w:p w14:paraId="2CC73737" w14:textId="77777777" w:rsidR="001D7789" w:rsidRDefault="001D7789" w:rsidP="001E1935">
            <w:pPr>
              <w:pStyle w:val="TAL"/>
              <w:rPr>
                <w:lang w:eastAsia="zh-CN"/>
              </w:rPr>
            </w:pPr>
            <w:r>
              <w:rPr>
                <w:lang w:eastAsia="zh-CN"/>
              </w:rPr>
              <w:t>UARF</w:t>
            </w:r>
          </w:p>
        </w:tc>
        <w:tc>
          <w:tcPr>
            <w:tcW w:w="639" w:type="dxa"/>
          </w:tcPr>
          <w:p w14:paraId="719E0E3F" w14:textId="77777777" w:rsidR="001D7789" w:rsidRDefault="001D7789" w:rsidP="001E1935">
            <w:pPr>
              <w:pStyle w:val="TAC"/>
              <w:rPr>
                <w:szCs w:val="22"/>
                <w:lang w:val="en-US" w:eastAsia="zh-CN"/>
              </w:rPr>
            </w:pPr>
            <w:r>
              <w:rPr>
                <w:szCs w:val="22"/>
                <w:lang w:val="en-US" w:eastAsia="zh-CN"/>
              </w:rPr>
              <w:t>O</w:t>
            </w:r>
          </w:p>
        </w:tc>
        <w:tc>
          <w:tcPr>
            <w:tcW w:w="6520" w:type="dxa"/>
          </w:tcPr>
          <w:p w14:paraId="57957BD9" w14:textId="77777777" w:rsidR="001D7789" w:rsidRDefault="001D7789" w:rsidP="001E1935">
            <w:pPr>
              <w:pStyle w:val="TAL"/>
            </w:pPr>
            <w:r>
              <w:t>UEs in Area Report Filter</w:t>
            </w:r>
          </w:p>
          <w:p w14:paraId="1CBD2281" w14:textId="77777777" w:rsidR="001D7789" w:rsidRDefault="001D7789" w:rsidP="001E1935">
            <w:pPr>
              <w:pStyle w:val="TAL"/>
            </w:pPr>
          </w:p>
          <w:p w14:paraId="1EE16D35" w14:textId="77777777" w:rsidR="001D7789" w:rsidRDefault="001D7789" w:rsidP="001E1935">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1D7789" w:rsidRPr="003B2883" w14:paraId="05606A58" w14:textId="77777777" w:rsidTr="001E1935">
        <w:trPr>
          <w:cantSplit/>
          <w:jc w:val="center"/>
        </w:trPr>
        <w:tc>
          <w:tcPr>
            <w:tcW w:w="993" w:type="dxa"/>
          </w:tcPr>
          <w:p w14:paraId="022FF855" w14:textId="77777777" w:rsidR="001D7789" w:rsidRDefault="001D7789" w:rsidP="001E1935">
            <w:pPr>
              <w:pStyle w:val="TAC"/>
              <w:rPr>
                <w:lang w:val="en-US" w:eastAsia="zh-CN"/>
              </w:rPr>
            </w:pPr>
            <w:r>
              <w:rPr>
                <w:lang w:eastAsia="zh-CN"/>
              </w:rPr>
              <w:t>9</w:t>
            </w:r>
          </w:p>
        </w:tc>
        <w:tc>
          <w:tcPr>
            <w:tcW w:w="1063" w:type="dxa"/>
          </w:tcPr>
          <w:p w14:paraId="05568CB4" w14:textId="77777777" w:rsidR="001D7789" w:rsidRPr="00C53534" w:rsidRDefault="001D7789" w:rsidP="001E1935">
            <w:pPr>
              <w:pStyle w:val="TAL"/>
            </w:pPr>
            <w:r>
              <w:rPr>
                <w:rFonts w:hint="eastAsia"/>
                <w:szCs w:val="22"/>
                <w:lang w:eastAsia="zh-CN"/>
              </w:rPr>
              <w:t>M</w:t>
            </w:r>
            <w:r>
              <w:rPr>
                <w:szCs w:val="22"/>
                <w:lang w:eastAsia="zh-CN"/>
              </w:rPr>
              <w:t>PRA</w:t>
            </w:r>
          </w:p>
        </w:tc>
        <w:tc>
          <w:tcPr>
            <w:tcW w:w="639" w:type="dxa"/>
          </w:tcPr>
          <w:p w14:paraId="6460953B" w14:textId="77777777" w:rsidR="001D7789" w:rsidRDefault="001D7789" w:rsidP="001E1935">
            <w:pPr>
              <w:pStyle w:val="TAC"/>
              <w:rPr>
                <w:szCs w:val="22"/>
                <w:lang w:val="en-US" w:eastAsia="zh-CN"/>
              </w:rPr>
            </w:pPr>
            <w:r>
              <w:rPr>
                <w:rFonts w:hint="eastAsia"/>
                <w:szCs w:val="22"/>
                <w:lang w:val="en-US" w:eastAsia="zh-CN"/>
              </w:rPr>
              <w:t>O</w:t>
            </w:r>
          </w:p>
        </w:tc>
        <w:tc>
          <w:tcPr>
            <w:tcW w:w="6520" w:type="dxa"/>
          </w:tcPr>
          <w:p w14:paraId="6849DFF9" w14:textId="77777777" w:rsidR="001D7789" w:rsidRDefault="001D7789" w:rsidP="001E1935">
            <w:pPr>
              <w:pStyle w:val="TAL"/>
              <w:rPr>
                <w:lang w:eastAsia="zh-CN"/>
              </w:rPr>
            </w:pPr>
            <w:r>
              <w:rPr>
                <w:lang w:eastAsia="zh-CN"/>
              </w:rPr>
              <w:t>Map type PRA information</w:t>
            </w:r>
          </w:p>
          <w:p w14:paraId="7522456C" w14:textId="77777777" w:rsidR="001D7789" w:rsidRDefault="001D7789" w:rsidP="001E1935">
            <w:pPr>
              <w:pStyle w:val="TAL"/>
              <w:rPr>
                <w:lang w:eastAsia="zh-CN"/>
              </w:rPr>
            </w:pPr>
          </w:p>
          <w:p w14:paraId="3ECE24A4" w14:textId="77777777" w:rsidR="001D7789" w:rsidRPr="00C53534" w:rsidRDefault="001D7789" w:rsidP="001E1935">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1D7789" w:rsidRPr="003B2883" w14:paraId="605CF6FC" w14:textId="77777777" w:rsidTr="001E1935">
        <w:trPr>
          <w:cantSplit/>
          <w:jc w:val="center"/>
        </w:trPr>
        <w:tc>
          <w:tcPr>
            <w:tcW w:w="993" w:type="dxa"/>
          </w:tcPr>
          <w:p w14:paraId="5EDC5F60" w14:textId="77777777" w:rsidR="001D7789" w:rsidRDefault="001D7789" w:rsidP="001E1935">
            <w:pPr>
              <w:pStyle w:val="TAC"/>
              <w:rPr>
                <w:lang w:eastAsia="zh-CN"/>
              </w:rPr>
            </w:pPr>
            <w:r>
              <w:rPr>
                <w:lang w:val="en-US" w:eastAsia="zh-CN"/>
              </w:rPr>
              <w:t>10</w:t>
            </w:r>
          </w:p>
        </w:tc>
        <w:tc>
          <w:tcPr>
            <w:tcW w:w="1063" w:type="dxa"/>
          </w:tcPr>
          <w:p w14:paraId="4743C290" w14:textId="77777777" w:rsidR="001D7789" w:rsidRDefault="001D7789" w:rsidP="001E1935">
            <w:pPr>
              <w:pStyle w:val="TAL"/>
              <w:rPr>
                <w:szCs w:val="22"/>
                <w:lang w:eastAsia="zh-CN"/>
              </w:rPr>
            </w:pPr>
            <w:r>
              <w:t>STEN</w:t>
            </w:r>
          </w:p>
        </w:tc>
        <w:tc>
          <w:tcPr>
            <w:tcW w:w="639" w:type="dxa"/>
          </w:tcPr>
          <w:p w14:paraId="0D8BDC3E" w14:textId="77777777" w:rsidR="001D7789" w:rsidRDefault="001D7789" w:rsidP="001E1935">
            <w:pPr>
              <w:pStyle w:val="TAC"/>
              <w:rPr>
                <w:szCs w:val="22"/>
                <w:lang w:val="en-US" w:eastAsia="zh-CN"/>
              </w:rPr>
            </w:pPr>
            <w:r>
              <w:rPr>
                <w:szCs w:val="22"/>
                <w:lang w:val="en-US" w:eastAsia="zh-CN"/>
              </w:rPr>
              <w:t>O</w:t>
            </w:r>
          </w:p>
        </w:tc>
        <w:tc>
          <w:tcPr>
            <w:tcW w:w="6520" w:type="dxa"/>
          </w:tcPr>
          <w:p w14:paraId="498CE667" w14:textId="77777777" w:rsidR="001D7789" w:rsidRDefault="001D7789" w:rsidP="001E1935">
            <w:pPr>
              <w:pStyle w:val="TAL"/>
            </w:pPr>
            <w:r>
              <w:t>Subscription Termination Event Notification</w:t>
            </w:r>
          </w:p>
          <w:p w14:paraId="3D6FD9E1" w14:textId="77777777" w:rsidR="001D7789" w:rsidRDefault="001D7789" w:rsidP="001E1935">
            <w:pPr>
              <w:pStyle w:val="TAL"/>
            </w:pPr>
          </w:p>
          <w:p w14:paraId="07066C20" w14:textId="77777777" w:rsidR="001D7789" w:rsidRDefault="001D7789" w:rsidP="001E1935">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1C6EC3DF" w14:textId="77777777" w:rsidR="001D7789" w:rsidRDefault="001D7789" w:rsidP="001E1935">
            <w:pPr>
              <w:pStyle w:val="TAL"/>
              <w:rPr>
                <w:lang w:eastAsia="zh-CN"/>
              </w:rPr>
            </w:pPr>
          </w:p>
        </w:tc>
      </w:tr>
      <w:tr w:rsidR="001D7789" w:rsidRPr="003B2883" w14:paraId="120B6620" w14:textId="77777777" w:rsidTr="001E1935">
        <w:trPr>
          <w:cantSplit/>
          <w:jc w:val="center"/>
        </w:trPr>
        <w:tc>
          <w:tcPr>
            <w:tcW w:w="993" w:type="dxa"/>
          </w:tcPr>
          <w:p w14:paraId="697C0B7E" w14:textId="77777777" w:rsidR="001D7789" w:rsidRDefault="001D7789" w:rsidP="001E1935">
            <w:pPr>
              <w:pStyle w:val="TAC"/>
              <w:rPr>
                <w:lang w:val="en-US" w:eastAsia="zh-CN"/>
              </w:rPr>
            </w:pPr>
            <w:r>
              <w:rPr>
                <w:lang w:val="en-US" w:eastAsia="zh-CN"/>
              </w:rPr>
              <w:t>11</w:t>
            </w:r>
          </w:p>
        </w:tc>
        <w:tc>
          <w:tcPr>
            <w:tcW w:w="1063" w:type="dxa"/>
          </w:tcPr>
          <w:p w14:paraId="56D1DAD5" w14:textId="77777777" w:rsidR="001D7789" w:rsidRDefault="001D7789" w:rsidP="001E1935">
            <w:pPr>
              <w:pStyle w:val="TAL"/>
            </w:pPr>
            <w:r w:rsidRPr="0084151D">
              <w:t>ENAPH3</w:t>
            </w:r>
          </w:p>
        </w:tc>
        <w:tc>
          <w:tcPr>
            <w:tcW w:w="639" w:type="dxa"/>
          </w:tcPr>
          <w:p w14:paraId="4BC4F319" w14:textId="77777777" w:rsidR="001D7789" w:rsidRDefault="001D7789" w:rsidP="001E1935">
            <w:pPr>
              <w:pStyle w:val="TAC"/>
              <w:rPr>
                <w:szCs w:val="22"/>
                <w:lang w:val="en-US" w:eastAsia="zh-CN"/>
              </w:rPr>
            </w:pPr>
            <w:r>
              <w:rPr>
                <w:szCs w:val="22"/>
                <w:lang w:val="en-US" w:eastAsia="zh-CN"/>
              </w:rPr>
              <w:t>O</w:t>
            </w:r>
          </w:p>
        </w:tc>
        <w:tc>
          <w:tcPr>
            <w:tcW w:w="6520" w:type="dxa"/>
          </w:tcPr>
          <w:p w14:paraId="5DAED821" w14:textId="77777777" w:rsidR="001D7789" w:rsidRDefault="001D7789" w:rsidP="001E1935">
            <w:pPr>
              <w:pStyle w:val="TAL"/>
            </w:pPr>
            <w:r w:rsidRPr="000B1450">
              <w:t xml:space="preserve"> Enablers for Network Automation for 5G</w:t>
            </w:r>
            <w:r>
              <w:t>, Phase 3</w:t>
            </w:r>
          </w:p>
          <w:p w14:paraId="17A63FDC" w14:textId="77777777" w:rsidR="001D7789" w:rsidRDefault="001D7789" w:rsidP="001E1935">
            <w:pPr>
              <w:pStyle w:val="TAL"/>
            </w:pPr>
          </w:p>
          <w:p w14:paraId="5FEC948A" w14:textId="3C3E9C4D" w:rsidR="001D7789" w:rsidRDefault="001D7789" w:rsidP="001E1935">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r w:rsidR="00C34FA7">
              <w:t xml:space="preserve"> </w:t>
            </w:r>
            <w:ins w:id="101" w:author="Roya Rezagah" w:date="2023-09-25T13:28:00Z">
              <w:r w:rsidR="00C34FA7" w:rsidRPr="00C34FA7">
                <w:t>It is expected that NF service consumer is NWDAF or DCCF.</w:t>
              </w:r>
            </w:ins>
          </w:p>
        </w:tc>
      </w:tr>
      <w:tr w:rsidR="001D7789" w:rsidRPr="003B2883" w14:paraId="6D435CDF" w14:textId="77777777" w:rsidTr="001E1935">
        <w:trPr>
          <w:cantSplit/>
          <w:jc w:val="center"/>
        </w:trPr>
        <w:tc>
          <w:tcPr>
            <w:tcW w:w="9215" w:type="dxa"/>
            <w:gridSpan w:val="4"/>
          </w:tcPr>
          <w:p w14:paraId="5A5993FE" w14:textId="77777777" w:rsidR="001D7789" w:rsidRPr="003B2883" w:rsidRDefault="001D7789" w:rsidP="001E1935">
            <w:pPr>
              <w:pStyle w:val="TAL"/>
              <w:rPr>
                <w:bCs/>
              </w:rPr>
            </w:pPr>
            <w:r w:rsidRPr="003B2883">
              <w:lastRenderedPageBreak/>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98F6438" w14:textId="77777777" w:rsidR="001D7789" w:rsidRPr="003B2883" w:rsidRDefault="001D7789" w:rsidP="001E1935">
            <w:pPr>
              <w:pStyle w:val="TAL"/>
              <w:rPr>
                <w:bCs/>
              </w:rPr>
            </w:pPr>
            <w:r w:rsidRPr="003B2883">
              <w:rPr>
                <w:bCs/>
              </w:rPr>
              <w:t>Feature: A short name that can be used to refer to the bit and to the feature.</w:t>
            </w:r>
          </w:p>
          <w:p w14:paraId="4D04963A" w14:textId="77777777" w:rsidR="001D7789" w:rsidRPr="003B2883" w:rsidRDefault="001D7789" w:rsidP="001E1935">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4041FC3" w14:textId="77777777" w:rsidR="001D7789" w:rsidRPr="003B2883" w:rsidRDefault="001D7789" w:rsidP="001E1935">
            <w:pPr>
              <w:pStyle w:val="TAL"/>
            </w:pPr>
            <w:r w:rsidRPr="003B2883">
              <w:t>Description: A clear textual description of the feature.</w:t>
            </w:r>
          </w:p>
        </w:tc>
      </w:tr>
    </w:tbl>
    <w:p w14:paraId="4C4EB978" w14:textId="77777777" w:rsidR="001D7789" w:rsidRPr="003B2883" w:rsidRDefault="001D7789" w:rsidP="001D7789"/>
    <w:p w14:paraId="6AC3A92F" w14:textId="77777777" w:rsidR="001D7789" w:rsidRDefault="001D7789" w:rsidP="00597EF3">
      <w:pPr>
        <w:pStyle w:val="B1"/>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3FD72" w14:textId="77777777" w:rsidR="009C3394" w:rsidRDefault="009C3394">
      <w:r>
        <w:separator/>
      </w:r>
    </w:p>
  </w:endnote>
  <w:endnote w:type="continuationSeparator" w:id="0">
    <w:p w14:paraId="4FD2783A" w14:textId="77777777" w:rsidR="009C3394" w:rsidRDefault="009C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33B1E" w14:textId="77777777" w:rsidR="009C3394" w:rsidRDefault="009C3394">
      <w:r>
        <w:separator/>
      </w:r>
    </w:p>
  </w:footnote>
  <w:footnote w:type="continuationSeparator" w:id="0">
    <w:p w14:paraId="124C1018" w14:textId="77777777" w:rsidR="009C3394" w:rsidRDefault="009C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1BDE" w:rsidRDefault="00BE1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1BDE" w:rsidRDefault="00BE1B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1BDE" w:rsidRDefault="00BE1B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1BDE" w:rsidRDefault="00BE1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6020"/>
    <w:rsid w:val="00013034"/>
    <w:rsid w:val="000132EC"/>
    <w:rsid w:val="000159E1"/>
    <w:rsid w:val="0001782E"/>
    <w:rsid w:val="00022E4A"/>
    <w:rsid w:val="0002536C"/>
    <w:rsid w:val="00040C79"/>
    <w:rsid w:val="0005135B"/>
    <w:rsid w:val="00051417"/>
    <w:rsid w:val="00053402"/>
    <w:rsid w:val="00055D5F"/>
    <w:rsid w:val="00064265"/>
    <w:rsid w:val="000713AD"/>
    <w:rsid w:val="000748D0"/>
    <w:rsid w:val="00083923"/>
    <w:rsid w:val="00094982"/>
    <w:rsid w:val="00095462"/>
    <w:rsid w:val="00096622"/>
    <w:rsid w:val="000A5F07"/>
    <w:rsid w:val="000A6394"/>
    <w:rsid w:val="000B247B"/>
    <w:rsid w:val="000B3015"/>
    <w:rsid w:val="000B7FED"/>
    <w:rsid w:val="000C038A"/>
    <w:rsid w:val="000C6598"/>
    <w:rsid w:val="000C66FF"/>
    <w:rsid w:val="000D0CE9"/>
    <w:rsid w:val="000D1B62"/>
    <w:rsid w:val="000D44B3"/>
    <w:rsid w:val="000D6FE7"/>
    <w:rsid w:val="000E562D"/>
    <w:rsid w:val="000F1F07"/>
    <w:rsid w:val="000F6DFD"/>
    <w:rsid w:val="000F75F4"/>
    <w:rsid w:val="001049F1"/>
    <w:rsid w:val="00104F89"/>
    <w:rsid w:val="00107D0E"/>
    <w:rsid w:val="00115928"/>
    <w:rsid w:val="00115E9A"/>
    <w:rsid w:val="0011761F"/>
    <w:rsid w:val="00117A44"/>
    <w:rsid w:val="00117DA8"/>
    <w:rsid w:val="00124798"/>
    <w:rsid w:val="00126009"/>
    <w:rsid w:val="001263FA"/>
    <w:rsid w:val="00131378"/>
    <w:rsid w:val="00135686"/>
    <w:rsid w:val="00144EE1"/>
    <w:rsid w:val="00145A1D"/>
    <w:rsid w:val="00145D43"/>
    <w:rsid w:val="00160CFE"/>
    <w:rsid w:val="00162BBB"/>
    <w:rsid w:val="001707A7"/>
    <w:rsid w:val="00172D6C"/>
    <w:rsid w:val="00185D1F"/>
    <w:rsid w:val="00186D8F"/>
    <w:rsid w:val="0018778B"/>
    <w:rsid w:val="00190D07"/>
    <w:rsid w:val="00192C46"/>
    <w:rsid w:val="00195E12"/>
    <w:rsid w:val="001A08B3"/>
    <w:rsid w:val="001A7B60"/>
    <w:rsid w:val="001B1BD8"/>
    <w:rsid w:val="001B25D4"/>
    <w:rsid w:val="001B52F0"/>
    <w:rsid w:val="001B6E77"/>
    <w:rsid w:val="001B7A65"/>
    <w:rsid w:val="001C106F"/>
    <w:rsid w:val="001C2DD9"/>
    <w:rsid w:val="001D0230"/>
    <w:rsid w:val="001D599D"/>
    <w:rsid w:val="001D6290"/>
    <w:rsid w:val="001D7309"/>
    <w:rsid w:val="001D7789"/>
    <w:rsid w:val="001E080C"/>
    <w:rsid w:val="001E1AAB"/>
    <w:rsid w:val="001E41F3"/>
    <w:rsid w:val="001E6CA6"/>
    <w:rsid w:val="0020176A"/>
    <w:rsid w:val="002041EE"/>
    <w:rsid w:val="00211F64"/>
    <w:rsid w:val="00213C36"/>
    <w:rsid w:val="00215E06"/>
    <w:rsid w:val="00216073"/>
    <w:rsid w:val="002229C8"/>
    <w:rsid w:val="0022462E"/>
    <w:rsid w:val="00227C82"/>
    <w:rsid w:val="00230438"/>
    <w:rsid w:val="00231A16"/>
    <w:rsid w:val="00254E62"/>
    <w:rsid w:val="00255148"/>
    <w:rsid w:val="0026004D"/>
    <w:rsid w:val="002640DD"/>
    <w:rsid w:val="00265B99"/>
    <w:rsid w:val="002674DB"/>
    <w:rsid w:val="002702A4"/>
    <w:rsid w:val="00275D12"/>
    <w:rsid w:val="00276E3A"/>
    <w:rsid w:val="00277BF3"/>
    <w:rsid w:val="00284FEB"/>
    <w:rsid w:val="002860C4"/>
    <w:rsid w:val="002876DE"/>
    <w:rsid w:val="0029153B"/>
    <w:rsid w:val="002A26C9"/>
    <w:rsid w:val="002A697F"/>
    <w:rsid w:val="002A7CFB"/>
    <w:rsid w:val="002B2DB5"/>
    <w:rsid w:val="002B5741"/>
    <w:rsid w:val="002C197E"/>
    <w:rsid w:val="002C7BD4"/>
    <w:rsid w:val="002D2453"/>
    <w:rsid w:val="002D3CEA"/>
    <w:rsid w:val="002E472E"/>
    <w:rsid w:val="002E6A3D"/>
    <w:rsid w:val="002E6FC8"/>
    <w:rsid w:val="00305409"/>
    <w:rsid w:val="00310788"/>
    <w:rsid w:val="00311115"/>
    <w:rsid w:val="00312310"/>
    <w:rsid w:val="00313DFB"/>
    <w:rsid w:val="00317A37"/>
    <w:rsid w:val="00323F7E"/>
    <w:rsid w:val="00325DAC"/>
    <w:rsid w:val="00331354"/>
    <w:rsid w:val="00336118"/>
    <w:rsid w:val="00336BE1"/>
    <w:rsid w:val="003412AC"/>
    <w:rsid w:val="003422A9"/>
    <w:rsid w:val="00344CC2"/>
    <w:rsid w:val="003451B2"/>
    <w:rsid w:val="00354B3E"/>
    <w:rsid w:val="003609EF"/>
    <w:rsid w:val="00362319"/>
    <w:rsid w:val="0036231A"/>
    <w:rsid w:val="00363C56"/>
    <w:rsid w:val="00367899"/>
    <w:rsid w:val="00374DD4"/>
    <w:rsid w:val="003777DF"/>
    <w:rsid w:val="0037799F"/>
    <w:rsid w:val="00382DCC"/>
    <w:rsid w:val="00386B74"/>
    <w:rsid w:val="00391FB7"/>
    <w:rsid w:val="00394954"/>
    <w:rsid w:val="00396468"/>
    <w:rsid w:val="003A017F"/>
    <w:rsid w:val="003A175F"/>
    <w:rsid w:val="003A394C"/>
    <w:rsid w:val="003B1A93"/>
    <w:rsid w:val="003B67C5"/>
    <w:rsid w:val="003C0788"/>
    <w:rsid w:val="003D10B6"/>
    <w:rsid w:val="003D4445"/>
    <w:rsid w:val="003D6C7D"/>
    <w:rsid w:val="003D7DA4"/>
    <w:rsid w:val="003E1A36"/>
    <w:rsid w:val="003F1078"/>
    <w:rsid w:val="003F56A1"/>
    <w:rsid w:val="003F6718"/>
    <w:rsid w:val="004018DF"/>
    <w:rsid w:val="00404BDC"/>
    <w:rsid w:val="00406B80"/>
    <w:rsid w:val="00410371"/>
    <w:rsid w:val="00410455"/>
    <w:rsid w:val="00411728"/>
    <w:rsid w:val="00415A20"/>
    <w:rsid w:val="00420E2A"/>
    <w:rsid w:val="004242F1"/>
    <w:rsid w:val="00425379"/>
    <w:rsid w:val="00431201"/>
    <w:rsid w:val="00432584"/>
    <w:rsid w:val="00432F6E"/>
    <w:rsid w:val="004523D8"/>
    <w:rsid w:val="004566F8"/>
    <w:rsid w:val="00457B2A"/>
    <w:rsid w:val="0046452E"/>
    <w:rsid w:val="0046769B"/>
    <w:rsid w:val="004676F5"/>
    <w:rsid w:val="00470515"/>
    <w:rsid w:val="00471E57"/>
    <w:rsid w:val="00475D23"/>
    <w:rsid w:val="004815DF"/>
    <w:rsid w:val="00483830"/>
    <w:rsid w:val="004866E5"/>
    <w:rsid w:val="00486E2B"/>
    <w:rsid w:val="004B75B7"/>
    <w:rsid w:val="004C072F"/>
    <w:rsid w:val="004C4691"/>
    <w:rsid w:val="004C6ECD"/>
    <w:rsid w:val="004D39C7"/>
    <w:rsid w:val="004D4B77"/>
    <w:rsid w:val="004D5CEC"/>
    <w:rsid w:val="004D6395"/>
    <w:rsid w:val="004E6BAB"/>
    <w:rsid w:val="004F0568"/>
    <w:rsid w:val="004F1B09"/>
    <w:rsid w:val="004F32F9"/>
    <w:rsid w:val="004F48EC"/>
    <w:rsid w:val="004F7483"/>
    <w:rsid w:val="00500CA8"/>
    <w:rsid w:val="00507A3B"/>
    <w:rsid w:val="00511303"/>
    <w:rsid w:val="005141D9"/>
    <w:rsid w:val="0051580D"/>
    <w:rsid w:val="005203F5"/>
    <w:rsid w:val="00522469"/>
    <w:rsid w:val="00522EC9"/>
    <w:rsid w:val="00525BBD"/>
    <w:rsid w:val="005327E7"/>
    <w:rsid w:val="00533D7F"/>
    <w:rsid w:val="005406FF"/>
    <w:rsid w:val="00541C1B"/>
    <w:rsid w:val="005448E6"/>
    <w:rsid w:val="00547111"/>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EF3"/>
    <w:rsid w:val="005A44E3"/>
    <w:rsid w:val="005A6230"/>
    <w:rsid w:val="005A7988"/>
    <w:rsid w:val="005B24C2"/>
    <w:rsid w:val="005B2BE3"/>
    <w:rsid w:val="005B2BF4"/>
    <w:rsid w:val="005B5474"/>
    <w:rsid w:val="005D4A3B"/>
    <w:rsid w:val="005D6E1D"/>
    <w:rsid w:val="005E2C44"/>
    <w:rsid w:val="005E311E"/>
    <w:rsid w:val="005F3C85"/>
    <w:rsid w:val="005F4D8A"/>
    <w:rsid w:val="005F77FD"/>
    <w:rsid w:val="00600650"/>
    <w:rsid w:val="00602648"/>
    <w:rsid w:val="00604217"/>
    <w:rsid w:val="00605142"/>
    <w:rsid w:val="00612AD6"/>
    <w:rsid w:val="00621188"/>
    <w:rsid w:val="006257ED"/>
    <w:rsid w:val="00630292"/>
    <w:rsid w:val="00632CBB"/>
    <w:rsid w:val="00642C9D"/>
    <w:rsid w:val="0064692B"/>
    <w:rsid w:val="00653DE4"/>
    <w:rsid w:val="006612D0"/>
    <w:rsid w:val="00665C47"/>
    <w:rsid w:val="00666082"/>
    <w:rsid w:val="00670E82"/>
    <w:rsid w:val="00671AE2"/>
    <w:rsid w:val="00674E20"/>
    <w:rsid w:val="006754AB"/>
    <w:rsid w:val="00681968"/>
    <w:rsid w:val="00684320"/>
    <w:rsid w:val="00685C39"/>
    <w:rsid w:val="00695808"/>
    <w:rsid w:val="006A2E6C"/>
    <w:rsid w:val="006A30DA"/>
    <w:rsid w:val="006A6546"/>
    <w:rsid w:val="006B04E5"/>
    <w:rsid w:val="006B46FB"/>
    <w:rsid w:val="006C1A9A"/>
    <w:rsid w:val="006C5C7B"/>
    <w:rsid w:val="006C71A4"/>
    <w:rsid w:val="006C7D75"/>
    <w:rsid w:val="006D349A"/>
    <w:rsid w:val="006D3B72"/>
    <w:rsid w:val="006D6473"/>
    <w:rsid w:val="006E21FB"/>
    <w:rsid w:val="006F607D"/>
    <w:rsid w:val="006F70EB"/>
    <w:rsid w:val="00700A6A"/>
    <w:rsid w:val="00704891"/>
    <w:rsid w:val="00705DC7"/>
    <w:rsid w:val="00711A9B"/>
    <w:rsid w:val="00717E01"/>
    <w:rsid w:val="00720A99"/>
    <w:rsid w:val="00720D42"/>
    <w:rsid w:val="007232E7"/>
    <w:rsid w:val="00730B6A"/>
    <w:rsid w:val="00732FCE"/>
    <w:rsid w:val="00733035"/>
    <w:rsid w:val="00736BBA"/>
    <w:rsid w:val="00742654"/>
    <w:rsid w:val="0074400A"/>
    <w:rsid w:val="00756B7E"/>
    <w:rsid w:val="0076067E"/>
    <w:rsid w:val="00762FB4"/>
    <w:rsid w:val="00770E9C"/>
    <w:rsid w:val="007721E6"/>
    <w:rsid w:val="00784FE9"/>
    <w:rsid w:val="0078618C"/>
    <w:rsid w:val="00786556"/>
    <w:rsid w:val="00791A00"/>
    <w:rsid w:val="00792342"/>
    <w:rsid w:val="007952C5"/>
    <w:rsid w:val="007977A8"/>
    <w:rsid w:val="007A175E"/>
    <w:rsid w:val="007B512A"/>
    <w:rsid w:val="007C2097"/>
    <w:rsid w:val="007C3B49"/>
    <w:rsid w:val="007C7BAA"/>
    <w:rsid w:val="007C7CB7"/>
    <w:rsid w:val="007D6A07"/>
    <w:rsid w:val="007E4C28"/>
    <w:rsid w:val="007F0D11"/>
    <w:rsid w:val="007F33FC"/>
    <w:rsid w:val="007F4C41"/>
    <w:rsid w:val="007F7259"/>
    <w:rsid w:val="0080135B"/>
    <w:rsid w:val="00802477"/>
    <w:rsid w:val="008040A8"/>
    <w:rsid w:val="00807548"/>
    <w:rsid w:val="0081397F"/>
    <w:rsid w:val="00815106"/>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626E7"/>
    <w:rsid w:val="00870EE7"/>
    <w:rsid w:val="00875122"/>
    <w:rsid w:val="0087796E"/>
    <w:rsid w:val="008818E0"/>
    <w:rsid w:val="0088281A"/>
    <w:rsid w:val="0088283D"/>
    <w:rsid w:val="008863B9"/>
    <w:rsid w:val="00887DB7"/>
    <w:rsid w:val="008928CA"/>
    <w:rsid w:val="008938E2"/>
    <w:rsid w:val="00896F32"/>
    <w:rsid w:val="00897E10"/>
    <w:rsid w:val="008A1A71"/>
    <w:rsid w:val="008A246F"/>
    <w:rsid w:val="008A45A6"/>
    <w:rsid w:val="008A7D5C"/>
    <w:rsid w:val="008B4837"/>
    <w:rsid w:val="008B79BD"/>
    <w:rsid w:val="008C3C4C"/>
    <w:rsid w:val="008D0C3D"/>
    <w:rsid w:val="008D0C6C"/>
    <w:rsid w:val="008D3CCC"/>
    <w:rsid w:val="008D3D99"/>
    <w:rsid w:val="008D3EB2"/>
    <w:rsid w:val="008E0983"/>
    <w:rsid w:val="008E661E"/>
    <w:rsid w:val="008F3789"/>
    <w:rsid w:val="008F40D4"/>
    <w:rsid w:val="008F4966"/>
    <w:rsid w:val="008F4FA7"/>
    <w:rsid w:val="008F686C"/>
    <w:rsid w:val="00906986"/>
    <w:rsid w:val="00906B92"/>
    <w:rsid w:val="009148DE"/>
    <w:rsid w:val="009333BC"/>
    <w:rsid w:val="00936E6B"/>
    <w:rsid w:val="00941E30"/>
    <w:rsid w:val="00945390"/>
    <w:rsid w:val="00945FD2"/>
    <w:rsid w:val="00954FCF"/>
    <w:rsid w:val="0095782C"/>
    <w:rsid w:val="00974E50"/>
    <w:rsid w:val="00975231"/>
    <w:rsid w:val="00977797"/>
    <w:rsid w:val="009777D9"/>
    <w:rsid w:val="0098617D"/>
    <w:rsid w:val="00990B29"/>
    <w:rsid w:val="00991B88"/>
    <w:rsid w:val="0099224F"/>
    <w:rsid w:val="009949A6"/>
    <w:rsid w:val="00994AF2"/>
    <w:rsid w:val="00997833"/>
    <w:rsid w:val="009A1472"/>
    <w:rsid w:val="009A4381"/>
    <w:rsid w:val="009A5753"/>
    <w:rsid w:val="009A579D"/>
    <w:rsid w:val="009A6B2A"/>
    <w:rsid w:val="009A7E7C"/>
    <w:rsid w:val="009B0812"/>
    <w:rsid w:val="009B5F9F"/>
    <w:rsid w:val="009B6761"/>
    <w:rsid w:val="009B7CED"/>
    <w:rsid w:val="009B7FD4"/>
    <w:rsid w:val="009C25C3"/>
    <w:rsid w:val="009C2C58"/>
    <w:rsid w:val="009C3394"/>
    <w:rsid w:val="009C4A61"/>
    <w:rsid w:val="009D2E0D"/>
    <w:rsid w:val="009D2E44"/>
    <w:rsid w:val="009D41DC"/>
    <w:rsid w:val="009D70AD"/>
    <w:rsid w:val="009E2C4F"/>
    <w:rsid w:val="009E3297"/>
    <w:rsid w:val="009F1A6B"/>
    <w:rsid w:val="009F57C7"/>
    <w:rsid w:val="009F734F"/>
    <w:rsid w:val="00A0128C"/>
    <w:rsid w:val="00A02A3A"/>
    <w:rsid w:val="00A060DF"/>
    <w:rsid w:val="00A061CB"/>
    <w:rsid w:val="00A15F38"/>
    <w:rsid w:val="00A246B6"/>
    <w:rsid w:val="00A25B59"/>
    <w:rsid w:val="00A3001C"/>
    <w:rsid w:val="00A313A6"/>
    <w:rsid w:val="00A40D40"/>
    <w:rsid w:val="00A47E70"/>
    <w:rsid w:val="00A50CF0"/>
    <w:rsid w:val="00A52C69"/>
    <w:rsid w:val="00A52E71"/>
    <w:rsid w:val="00A57349"/>
    <w:rsid w:val="00A60B64"/>
    <w:rsid w:val="00A7671C"/>
    <w:rsid w:val="00A83B30"/>
    <w:rsid w:val="00A87B8E"/>
    <w:rsid w:val="00A944E6"/>
    <w:rsid w:val="00A95E3A"/>
    <w:rsid w:val="00AA2536"/>
    <w:rsid w:val="00AA2CBC"/>
    <w:rsid w:val="00AC5820"/>
    <w:rsid w:val="00AD1CD8"/>
    <w:rsid w:val="00AD4F28"/>
    <w:rsid w:val="00AE237D"/>
    <w:rsid w:val="00AE4681"/>
    <w:rsid w:val="00AE76E7"/>
    <w:rsid w:val="00AF0EA1"/>
    <w:rsid w:val="00AF201B"/>
    <w:rsid w:val="00AF31CA"/>
    <w:rsid w:val="00AF498A"/>
    <w:rsid w:val="00AF5D1E"/>
    <w:rsid w:val="00AF618A"/>
    <w:rsid w:val="00AF798A"/>
    <w:rsid w:val="00B05A0B"/>
    <w:rsid w:val="00B069DC"/>
    <w:rsid w:val="00B07B24"/>
    <w:rsid w:val="00B105E9"/>
    <w:rsid w:val="00B10E5B"/>
    <w:rsid w:val="00B13B15"/>
    <w:rsid w:val="00B155E2"/>
    <w:rsid w:val="00B173EE"/>
    <w:rsid w:val="00B22185"/>
    <w:rsid w:val="00B2378E"/>
    <w:rsid w:val="00B237B0"/>
    <w:rsid w:val="00B258BB"/>
    <w:rsid w:val="00B31E6B"/>
    <w:rsid w:val="00B33578"/>
    <w:rsid w:val="00B467A4"/>
    <w:rsid w:val="00B538FF"/>
    <w:rsid w:val="00B53B7C"/>
    <w:rsid w:val="00B549D8"/>
    <w:rsid w:val="00B56FEB"/>
    <w:rsid w:val="00B614DB"/>
    <w:rsid w:val="00B63AB0"/>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13D5"/>
    <w:rsid w:val="00BE1BDE"/>
    <w:rsid w:val="00BE3980"/>
    <w:rsid w:val="00BE4D10"/>
    <w:rsid w:val="00BE7BCC"/>
    <w:rsid w:val="00BF6FC6"/>
    <w:rsid w:val="00C01146"/>
    <w:rsid w:val="00C02108"/>
    <w:rsid w:val="00C025DE"/>
    <w:rsid w:val="00C04F1D"/>
    <w:rsid w:val="00C16EF5"/>
    <w:rsid w:val="00C211AA"/>
    <w:rsid w:val="00C21442"/>
    <w:rsid w:val="00C241F1"/>
    <w:rsid w:val="00C32021"/>
    <w:rsid w:val="00C32F0C"/>
    <w:rsid w:val="00C3325A"/>
    <w:rsid w:val="00C34FA7"/>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B2382"/>
    <w:rsid w:val="00CB2A23"/>
    <w:rsid w:val="00CC5026"/>
    <w:rsid w:val="00CC68D0"/>
    <w:rsid w:val="00CD1A37"/>
    <w:rsid w:val="00CD28A4"/>
    <w:rsid w:val="00CD2ABD"/>
    <w:rsid w:val="00CE0136"/>
    <w:rsid w:val="00CE1ECC"/>
    <w:rsid w:val="00CE3108"/>
    <w:rsid w:val="00CE548D"/>
    <w:rsid w:val="00CE5D61"/>
    <w:rsid w:val="00CF14B2"/>
    <w:rsid w:val="00CF30E5"/>
    <w:rsid w:val="00CF3E32"/>
    <w:rsid w:val="00CF5EF7"/>
    <w:rsid w:val="00D02A62"/>
    <w:rsid w:val="00D03F9A"/>
    <w:rsid w:val="00D06D51"/>
    <w:rsid w:val="00D11D4F"/>
    <w:rsid w:val="00D24991"/>
    <w:rsid w:val="00D348F7"/>
    <w:rsid w:val="00D4109C"/>
    <w:rsid w:val="00D42C7A"/>
    <w:rsid w:val="00D43A68"/>
    <w:rsid w:val="00D44EA5"/>
    <w:rsid w:val="00D456A0"/>
    <w:rsid w:val="00D50255"/>
    <w:rsid w:val="00D50DFA"/>
    <w:rsid w:val="00D52DA2"/>
    <w:rsid w:val="00D57498"/>
    <w:rsid w:val="00D66520"/>
    <w:rsid w:val="00D73817"/>
    <w:rsid w:val="00D73D97"/>
    <w:rsid w:val="00D76174"/>
    <w:rsid w:val="00D83CB8"/>
    <w:rsid w:val="00D84AE9"/>
    <w:rsid w:val="00D860E4"/>
    <w:rsid w:val="00D931EF"/>
    <w:rsid w:val="00D97980"/>
    <w:rsid w:val="00DA24A4"/>
    <w:rsid w:val="00DA4881"/>
    <w:rsid w:val="00DB1E7F"/>
    <w:rsid w:val="00DB66D1"/>
    <w:rsid w:val="00DC0CC2"/>
    <w:rsid w:val="00DC17E0"/>
    <w:rsid w:val="00DD1544"/>
    <w:rsid w:val="00DD1C20"/>
    <w:rsid w:val="00DD440A"/>
    <w:rsid w:val="00DD5D44"/>
    <w:rsid w:val="00DD6395"/>
    <w:rsid w:val="00DE3423"/>
    <w:rsid w:val="00DE34CF"/>
    <w:rsid w:val="00DE7899"/>
    <w:rsid w:val="00DF44C3"/>
    <w:rsid w:val="00E00080"/>
    <w:rsid w:val="00E04DC9"/>
    <w:rsid w:val="00E06220"/>
    <w:rsid w:val="00E10047"/>
    <w:rsid w:val="00E13C9D"/>
    <w:rsid w:val="00E13F3D"/>
    <w:rsid w:val="00E2338D"/>
    <w:rsid w:val="00E34898"/>
    <w:rsid w:val="00E40877"/>
    <w:rsid w:val="00E42FFF"/>
    <w:rsid w:val="00E56256"/>
    <w:rsid w:val="00E615EE"/>
    <w:rsid w:val="00E63FEB"/>
    <w:rsid w:val="00E66711"/>
    <w:rsid w:val="00E814D7"/>
    <w:rsid w:val="00E94F73"/>
    <w:rsid w:val="00E96071"/>
    <w:rsid w:val="00EA0D63"/>
    <w:rsid w:val="00EA2E30"/>
    <w:rsid w:val="00EA613E"/>
    <w:rsid w:val="00EA7951"/>
    <w:rsid w:val="00EB09B7"/>
    <w:rsid w:val="00EB4265"/>
    <w:rsid w:val="00EE7D7C"/>
    <w:rsid w:val="00EF2437"/>
    <w:rsid w:val="00EF5F17"/>
    <w:rsid w:val="00EF6E6E"/>
    <w:rsid w:val="00F00AF1"/>
    <w:rsid w:val="00F041DD"/>
    <w:rsid w:val="00F0436A"/>
    <w:rsid w:val="00F05591"/>
    <w:rsid w:val="00F05E88"/>
    <w:rsid w:val="00F0630F"/>
    <w:rsid w:val="00F23042"/>
    <w:rsid w:val="00F24A46"/>
    <w:rsid w:val="00F25D98"/>
    <w:rsid w:val="00F300FB"/>
    <w:rsid w:val="00F367C0"/>
    <w:rsid w:val="00F42DAC"/>
    <w:rsid w:val="00F4393A"/>
    <w:rsid w:val="00F45E8A"/>
    <w:rsid w:val="00F51191"/>
    <w:rsid w:val="00F5284D"/>
    <w:rsid w:val="00F60153"/>
    <w:rsid w:val="00F62B96"/>
    <w:rsid w:val="00F65C46"/>
    <w:rsid w:val="00F72539"/>
    <w:rsid w:val="00F72C11"/>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18DDE-10AC-43BF-AAE8-77F36BC8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11</Pages>
  <Words>4032</Words>
  <Characters>22983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255</cp:revision>
  <cp:lastPrinted>1899-12-31T23:00:00Z</cp:lastPrinted>
  <dcterms:created xsi:type="dcterms:W3CDTF">2023-02-07T21:38:00Z</dcterms:created>
  <dcterms:modified xsi:type="dcterms:W3CDTF">2023-09-29T10:02:00Z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